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8B68E" w14:textId="78F76C85" w:rsidR="00CC1FB4" w:rsidRPr="00851B8F" w:rsidRDefault="00CC1FB4" w:rsidP="00A00AA5">
      <w:pPr>
        <w:spacing w:after="0"/>
        <w:rPr>
          <w:rFonts w:ascii="Arial Narrow" w:hAnsi="Arial Narrow"/>
        </w:rPr>
      </w:pPr>
    </w:p>
    <w:p w14:paraId="2EDFBC3A" w14:textId="4DCE1927" w:rsidR="000D1DD5" w:rsidRPr="00851B8F" w:rsidRDefault="000D1DD5" w:rsidP="00C028D2">
      <w:pPr>
        <w:spacing w:after="0"/>
        <w:jc w:val="center"/>
        <w:rPr>
          <w:rFonts w:ascii="Arial Narrow" w:hAnsi="Arial Narrow"/>
          <w:b/>
          <w:sz w:val="24"/>
        </w:rPr>
      </w:pPr>
      <w:r w:rsidRPr="00851B8F">
        <w:rPr>
          <w:rFonts w:ascii="Arial Narrow" w:hAnsi="Arial Narrow"/>
          <w:b/>
          <w:sz w:val="24"/>
        </w:rPr>
        <w:t xml:space="preserve">Povabilo k predložitvi vlog za sofinanciranje operacij </w:t>
      </w:r>
      <w:r w:rsidR="00C028D2" w:rsidRPr="00C028D2">
        <w:rPr>
          <w:rFonts w:ascii="Arial Narrow" w:hAnsi="Arial Narrow"/>
          <w:b/>
          <w:sz w:val="24"/>
        </w:rPr>
        <w:t>zelene infrastrukture v mestnem okolju z mehanizmom CTN, št. 303-</w:t>
      </w:r>
      <w:ins w:id="0" w:author="ALENKA POGRAJC" w:date="2026-04-08T13:49:00Z">
        <w:r w:rsidR="00D551B7">
          <w:rPr>
            <w:rFonts w:ascii="Arial Narrow" w:hAnsi="Arial Narrow"/>
            <w:b/>
            <w:sz w:val="24"/>
          </w:rPr>
          <w:t>2</w:t>
        </w:r>
      </w:ins>
      <w:del w:id="1" w:author="ALENKA POGRAJC" w:date="2026-04-08T13:49:00Z">
        <w:r w:rsidR="0039672C" w:rsidDel="00D551B7">
          <w:rPr>
            <w:rFonts w:ascii="Arial Narrow" w:hAnsi="Arial Narrow"/>
            <w:b/>
            <w:sz w:val="24"/>
          </w:rPr>
          <w:delText>5</w:delText>
        </w:r>
      </w:del>
      <w:r w:rsidR="00C028D2" w:rsidRPr="00C028D2">
        <w:rPr>
          <w:rFonts w:ascii="Arial Narrow" w:hAnsi="Arial Narrow"/>
          <w:b/>
          <w:sz w:val="24"/>
        </w:rPr>
        <w:t>/202</w:t>
      </w:r>
      <w:ins w:id="2" w:author="ALENKA POGRAJC" w:date="2026-04-08T13:49:00Z">
        <w:r w:rsidR="00D551B7">
          <w:rPr>
            <w:rFonts w:ascii="Arial Narrow" w:hAnsi="Arial Narrow"/>
            <w:b/>
            <w:sz w:val="24"/>
          </w:rPr>
          <w:t>6</w:t>
        </w:r>
      </w:ins>
      <w:del w:id="3" w:author="ALENKA POGRAJC" w:date="2026-04-08T13:49:00Z">
        <w:r w:rsidR="0039672C" w:rsidDel="00D551B7">
          <w:rPr>
            <w:rFonts w:ascii="Arial Narrow" w:hAnsi="Arial Narrow"/>
            <w:b/>
            <w:sz w:val="24"/>
          </w:rPr>
          <w:delText>5</w:delText>
        </w:r>
      </w:del>
      <w:r w:rsidR="00C028D2" w:rsidRPr="00C028D2">
        <w:rPr>
          <w:rFonts w:ascii="Arial Narrow" w:hAnsi="Arial Narrow"/>
          <w:b/>
          <w:sz w:val="24"/>
        </w:rPr>
        <w:t>-1</w:t>
      </w:r>
    </w:p>
    <w:p w14:paraId="64E002B5" w14:textId="77777777" w:rsidR="0010632A" w:rsidRPr="00851B8F" w:rsidRDefault="0010632A" w:rsidP="0010632A">
      <w:pPr>
        <w:spacing w:after="0"/>
        <w:rPr>
          <w:rFonts w:ascii="Arial Narrow" w:hAnsi="Arial Narrow"/>
          <w:b/>
          <w:sz w:val="24"/>
        </w:rPr>
      </w:pPr>
    </w:p>
    <w:p w14:paraId="39FCE26C" w14:textId="77777777" w:rsidR="00851B8F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ab/>
      </w:r>
      <w:r w:rsidR="00253858" w:rsidRPr="00851B8F">
        <w:rPr>
          <w:rFonts w:ascii="Arial Narrow" w:hAnsi="Arial Narrow"/>
          <w:b/>
          <w:sz w:val="24"/>
        </w:rPr>
        <w:t xml:space="preserve">KONTROLNIK </w:t>
      </w:r>
      <w:r w:rsidR="00647C53" w:rsidRPr="00851B8F">
        <w:rPr>
          <w:rFonts w:ascii="Arial Narrow" w:hAnsi="Arial Narrow"/>
          <w:b/>
          <w:sz w:val="24"/>
        </w:rPr>
        <w:t xml:space="preserve">2: </w:t>
      </w:r>
      <w:r w:rsidRPr="00851B8F">
        <w:rPr>
          <w:rFonts w:ascii="Arial Narrow" w:hAnsi="Arial Narrow"/>
          <w:b/>
          <w:sz w:val="24"/>
        </w:rPr>
        <w:t>UPRAVIČENOST IN VSEBINSKA POPOLNOST VLOGE</w:t>
      </w:r>
    </w:p>
    <w:p w14:paraId="09D13E82" w14:textId="06BA89AD" w:rsidR="00253858" w:rsidRDefault="00851B8F" w:rsidP="00851B8F">
      <w:pPr>
        <w:tabs>
          <w:tab w:val="center" w:pos="4536"/>
          <w:tab w:val="right" w:pos="9072"/>
        </w:tabs>
        <w:spacing w:after="0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851B8F" w14:paraId="0F11155A" w14:textId="77777777" w:rsidTr="00851B8F">
        <w:tc>
          <w:tcPr>
            <w:tcW w:w="3397" w:type="dxa"/>
          </w:tcPr>
          <w:p w14:paraId="73AD258A" w14:textId="77777777" w:rsidR="00851B8F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Vlagatelj</w:t>
            </w:r>
          </w:p>
          <w:p w14:paraId="5C0A3E8B" w14:textId="641423C5" w:rsidR="00851B8F" w:rsidRDefault="00851B8F" w:rsidP="00851B8F">
            <w:pPr>
              <w:tabs>
                <w:tab w:val="left" w:pos="231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100E48F2" w14:textId="77777777" w:rsidR="00851B8F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14:paraId="5782FD62" w14:textId="77777777" w:rsidTr="00851B8F">
        <w:tc>
          <w:tcPr>
            <w:tcW w:w="3397" w:type="dxa"/>
          </w:tcPr>
          <w:p w14:paraId="30916224" w14:textId="77777777" w:rsidR="00851B8F" w:rsidRDefault="00851B8F" w:rsidP="000E43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Številka vloge</w:t>
            </w:r>
          </w:p>
          <w:p w14:paraId="1D6CE255" w14:textId="43FF3497" w:rsidR="00851B8F" w:rsidRDefault="00851B8F" w:rsidP="000E4305">
            <w:pPr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7533990A" w14:textId="77777777" w:rsidR="00851B8F" w:rsidRDefault="00851B8F" w:rsidP="000E4305">
            <w:pPr>
              <w:rPr>
                <w:rFonts w:ascii="Arial Narrow" w:hAnsi="Arial Narrow"/>
              </w:rPr>
            </w:pPr>
          </w:p>
        </w:tc>
      </w:tr>
      <w:tr w:rsidR="00851B8F" w14:paraId="7CA49818" w14:textId="77777777" w:rsidTr="00851B8F">
        <w:tc>
          <w:tcPr>
            <w:tcW w:w="3397" w:type="dxa"/>
          </w:tcPr>
          <w:p w14:paraId="09E6F279" w14:textId="77777777" w:rsidR="00851B8F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Naziv operacije</w:t>
            </w:r>
            <w:r>
              <w:rPr>
                <w:rFonts w:ascii="Arial Narrow" w:hAnsi="Arial Narrow"/>
              </w:rPr>
              <w:tab/>
            </w:r>
          </w:p>
          <w:p w14:paraId="573F700B" w14:textId="2F2A6EBC" w:rsidR="00851B8F" w:rsidRDefault="00851B8F" w:rsidP="00851B8F">
            <w:pPr>
              <w:tabs>
                <w:tab w:val="left" w:pos="1940"/>
              </w:tabs>
              <w:rPr>
                <w:rFonts w:ascii="Arial Narrow" w:hAnsi="Arial Narrow"/>
              </w:rPr>
            </w:pPr>
          </w:p>
        </w:tc>
        <w:tc>
          <w:tcPr>
            <w:tcW w:w="5665" w:type="dxa"/>
          </w:tcPr>
          <w:p w14:paraId="37BA2EDD" w14:textId="77777777" w:rsidR="00851B8F" w:rsidRDefault="00851B8F" w:rsidP="000E4305">
            <w:pPr>
              <w:rPr>
                <w:rFonts w:ascii="Arial Narrow" w:hAnsi="Arial Narrow"/>
              </w:rPr>
            </w:pPr>
          </w:p>
        </w:tc>
      </w:tr>
    </w:tbl>
    <w:p w14:paraId="057076B1" w14:textId="08AEBA2A" w:rsidR="007C15F8" w:rsidRDefault="007C15F8" w:rsidP="000E4305">
      <w:pPr>
        <w:spacing w:after="0"/>
        <w:rPr>
          <w:rFonts w:ascii="Arial Narrow" w:hAnsi="Arial Narrow"/>
        </w:rPr>
      </w:pPr>
    </w:p>
    <w:p w14:paraId="691BEE6C" w14:textId="418D7619" w:rsidR="00C27C38" w:rsidRPr="00165C0A" w:rsidRDefault="00165C0A" w:rsidP="000E4305">
      <w:pPr>
        <w:spacing w:after="0"/>
        <w:rPr>
          <w:rFonts w:ascii="Arial Narrow" w:hAnsi="Arial Narrow"/>
          <w:sz w:val="24"/>
          <w:szCs w:val="24"/>
        </w:rPr>
      </w:pPr>
      <w:r w:rsidRPr="00165C0A">
        <w:rPr>
          <w:rFonts w:ascii="Arial Narrow" w:hAnsi="Arial Narrow"/>
          <w:b/>
          <w:sz w:val="24"/>
          <w:szCs w:val="24"/>
        </w:rPr>
        <w:t xml:space="preserve">1. </w:t>
      </w:r>
      <w:r w:rsidR="008100EB" w:rsidRPr="00165C0A">
        <w:rPr>
          <w:rFonts w:ascii="Arial Narrow" w:hAnsi="Arial Narrow"/>
          <w:b/>
          <w:sz w:val="24"/>
          <w:szCs w:val="24"/>
        </w:rPr>
        <w:t>Upravičenost in v</w:t>
      </w:r>
      <w:r w:rsidR="00C27C38" w:rsidRPr="00165C0A">
        <w:rPr>
          <w:rFonts w:ascii="Arial Narrow" w:hAnsi="Arial Narrow"/>
          <w:b/>
          <w:sz w:val="24"/>
          <w:szCs w:val="24"/>
        </w:rPr>
        <w:t>sebinska popolnost vloge za izvedbo investicijskega dela operacije</w:t>
      </w:r>
      <w:r w:rsidR="0039674A" w:rsidRPr="00165C0A">
        <w:rPr>
          <w:rFonts w:ascii="Arial Narrow" w:hAnsi="Arial Narrow"/>
          <w:b/>
          <w:sz w:val="24"/>
          <w:szCs w:val="24"/>
        </w:rPr>
        <w:t>:</w:t>
      </w:r>
    </w:p>
    <w:tbl>
      <w:tblPr>
        <w:tblStyle w:val="TableGrid"/>
        <w:tblW w:w="9164" w:type="dxa"/>
        <w:tblLayout w:type="fixed"/>
        <w:tblLook w:val="04A0" w:firstRow="1" w:lastRow="0" w:firstColumn="1" w:lastColumn="0" w:noHBand="0" w:noVBand="1"/>
      </w:tblPr>
      <w:tblGrid>
        <w:gridCol w:w="704"/>
        <w:gridCol w:w="6804"/>
        <w:gridCol w:w="828"/>
        <w:gridCol w:w="828"/>
      </w:tblGrid>
      <w:tr w:rsidR="00851B8F" w:rsidRPr="00851B8F" w14:paraId="718AFEF9" w14:textId="77777777" w:rsidTr="00851B8F">
        <w:tc>
          <w:tcPr>
            <w:tcW w:w="704" w:type="dxa"/>
          </w:tcPr>
          <w:p w14:paraId="08C9ADDF" w14:textId="15587EFA" w:rsidR="00851B8F" w:rsidRPr="00165C0A" w:rsidRDefault="00851B8F" w:rsidP="00C8312B">
            <w:pPr>
              <w:jc w:val="center"/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Št.</w:t>
            </w:r>
          </w:p>
        </w:tc>
        <w:tc>
          <w:tcPr>
            <w:tcW w:w="6804" w:type="dxa"/>
          </w:tcPr>
          <w:p w14:paraId="3C1FF6B4" w14:textId="7F0BFB88" w:rsidR="00851B8F" w:rsidRPr="00165C0A" w:rsidRDefault="00851B8F" w:rsidP="00C8312B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Zadeva</w:t>
            </w:r>
          </w:p>
        </w:tc>
        <w:tc>
          <w:tcPr>
            <w:tcW w:w="828" w:type="dxa"/>
          </w:tcPr>
          <w:p w14:paraId="31481971" w14:textId="073937F2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DA</w:t>
            </w:r>
          </w:p>
        </w:tc>
        <w:tc>
          <w:tcPr>
            <w:tcW w:w="828" w:type="dxa"/>
          </w:tcPr>
          <w:p w14:paraId="3604CF21" w14:textId="48926025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NE</w:t>
            </w:r>
          </w:p>
        </w:tc>
      </w:tr>
      <w:tr w:rsidR="00851B8F" w:rsidRPr="00851B8F" w14:paraId="10F614C7" w14:textId="77777777" w:rsidTr="00851B8F">
        <w:tc>
          <w:tcPr>
            <w:tcW w:w="704" w:type="dxa"/>
            <w:vMerge w:val="restart"/>
          </w:tcPr>
          <w:p w14:paraId="5A42E264" w14:textId="040C1102" w:rsidR="00851B8F" w:rsidRPr="00165C0A" w:rsidRDefault="00165C0A" w:rsidP="00C8312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851B8F" w:rsidRPr="00165C0A">
              <w:rPr>
                <w:rFonts w:ascii="Arial Narrow" w:hAnsi="Arial Narrow"/>
              </w:rPr>
              <w:t>.1</w:t>
            </w:r>
          </w:p>
        </w:tc>
        <w:tc>
          <w:tcPr>
            <w:tcW w:w="6804" w:type="dxa"/>
          </w:tcPr>
          <w:p w14:paraId="52F40200" w14:textId="2E25ADC3" w:rsidR="00851B8F" w:rsidRPr="00165C0A" w:rsidRDefault="00851B8F" w:rsidP="00C028D2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Usk</w:t>
            </w:r>
            <w:r w:rsidR="007D6BE9">
              <w:rPr>
                <w:rFonts w:ascii="Arial Narrow" w:hAnsi="Arial Narrow"/>
              </w:rPr>
              <w:t>lajenost operacije s cilji PEKP, o</w:t>
            </w:r>
            <w:r w:rsidR="007D6BE9" w:rsidRPr="007D6BE9">
              <w:rPr>
                <w:rFonts w:ascii="Arial Narrow" w:hAnsi="Arial Narrow"/>
              </w:rPr>
              <w:t xml:space="preserve">peracija prispeva k doseganju </w:t>
            </w:r>
            <w:r w:rsidR="007D6BE9">
              <w:rPr>
                <w:rFonts w:ascii="Arial Narrow" w:hAnsi="Arial Narrow"/>
              </w:rPr>
              <w:t xml:space="preserve">ciljev in </w:t>
            </w:r>
            <w:r w:rsidR="007D6BE9" w:rsidRPr="007D6BE9">
              <w:rPr>
                <w:rFonts w:ascii="Arial Narrow" w:hAnsi="Arial Narrow"/>
              </w:rPr>
              <w:t>rezultat</w:t>
            </w:r>
            <w:r w:rsidR="007D6BE9">
              <w:rPr>
                <w:rFonts w:ascii="Arial Narrow" w:hAnsi="Arial Narrow"/>
              </w:rPr>
              <w:t xml:space="preserve">ov na ravni cilja politike </w:t>
            </w:r>
            <w:r w:rsidR="00C028D2">
              <w:rPr>
                <w:rFonts w:ascii="Arial Narrow" w:hAnsi="Arial Narrow"/>
              </w:rPr>
              <w:t>2</w:t>
            </w:r>
            <w:r w:rsidR="007D6BE9">
              <w:rPr>
                <w:rFonts w:ascii="Arial Narrow" w:hAnsi="Arial Narrow"/>
              </w:rPr>
              <w:t xml:space="preserve">, prednostne naloge </w:t>
            </w:r>
            <w:r w:rsidR="00C028D2">
              <w:rPr>
                <w:rFonts w:ascii="Arial Narrow" w:hAnsi="Arial Narrow"/>
              </w:rPr>
              <w:t>3</w:t>
            </w:r>
            <w:r w:rsidR="007D6BE9">
              <w:rPr>
                <w:rFonts w:ascii="Arial Narrow" w:hAnsi="Arial Narrow"/>
              </w:rPr>
              <w:t xml:space="preserve"> in specifičnega cilja RSO</w:t>
            </w:r>
            <w:r w:rsidR="00C028D2">
              <w:rPr>
                <w:rFonts w:ascii="Arial Narrow" w:hAnsi="Arial Narrow"/>
              </w:rPr>
              <w:t>2.7</w:t>
            </w:r>
            <w:r w:rsidR="007D6BE9">
              <w:rPr>
                <w:rFonts w:ascii="Arial Narrow" w:hAnsi="Arial Narrow"/>
              </w:rPr>
              <w:t>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9304993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5FD9483" w14:textId="4182E43A" w:rsidR="00851B8F" w:rsidRPr="00851B8F" w:rsidRDefault="00D44BAB" w:rsidP="00C8312B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2366637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374F9E" w14:textId="612DD4D8" w:rsidR="00851B8F" w:rsidRPr="00851B8F" w:rsidRDefault="00D44BAB" w:rsidP="00C8312B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851B8F" w:rsidRPr="00851B8F" w14:paraId="579A1180" w14:textId="77777777" w:rsidTr="00851B8F">
        <w:tc>
          <w:tcPr>
            <w:tcW w:w="704" w:type="dxa"/>
            <w:vMerge/>
          </w:tcPr>
          <w:p w14:paraId="16687AC0" w14:textId="77777777" w:rsidR="00851B8F" w:rsidRPr="00165C0A" w:rsidRDefault="00851B8F" w:rsidP="00C8312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4139CA67" w14:textId="3235802D" w:rsidR="00851B8F" w:rsidRPr="00165C0A" w:rsidRDefault="00851B8F" w:rsidP="0039672C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 xml:space="preserve">Dokazilo: Prijavni obrazec  – 2. Izpolnjevanje pogojev, </w:t>
            </w:r>
            <w:r w:rsidR="00D803D5" w:rsidRPr="0017318E">
              <w:rPr>
                <w:rFonts w:ascii="Arial Narrow" w:hAnsi="Arial Narrow"/>
                <w:sz w:val="18"/>
              </w:rPr>
              <w:t xml:space="preserve">finančni obrazec, </w:t>
            </w:r>
            <w:r w:rsidRPr="0017318E">
              <w:rPr>
                <w:rFonts w:ascii="Arial Narrow" w:hAnsi="Arial Narrow"/>
                <w:sz w:val="18"/>
              </w:rPr>
              <w:t>investicijska dokumentacija</w:t>
            </w:r>
          </w:p>
        </w:tc>
        <w:tc>
          <w:tcPr>
            <w:tcW w:w="828" w:type="dxa"/>
            <w:vMerge/>
            <w:vAlign w:val="center"/>
          </w:tcPr>
          <w:p w14:paraId="6116A32A" w14:textId="7C7E1FA0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3C7E629E" w14:textId="77777777" w:rsidR="00851B8F" w:rsidRPr="00851B8F" w:rsidRDefault="00851B8F" w:rsidP="00C8312B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723D80B0" w14:textId="77777777" w:rsidTr="00851B8F">
        <w:tc>
          <w:tcPr>
            <w:tcW w:w="704" w:type="dxa"/>
            <w:vMerge w:val="restart"/>
          </w:tcPr>
          <w:p w14:paraId="5C5CDAD8" w14:textId="0F505F23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.2</w:t>
            </w:r>
          </w:p>
        </w:tc>
        <w:tc>
          <w:tcPr>
            <w:tcW w:w="6804" w:type="dxa"/>
          </w:tcPr>
          <w:p w14:paraId="714473BF" w14:textId="35CC9465" w:rsidR="00D803D5" w:rsidRPr="00165C0A" w:rsidRDefault="00D803D5" w:rsidP="00D803D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Izkazana je </w:t>
            </w:r>
            <w:r w:rsidRPr="00D803D5">
              <w:rPr>
                <w:rFonts w:ascii="Arial Narrow" w:hAnsi="Arial Narrow"/>
              </w:rPr>
              <w:t>ustreznost ter sposobnost upravičencev za izvedbo projekta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4008217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195A13" w14:textId="4F4C13F8" w:rsidR="00D803D5" w:rsidRPr="00851B8F" w:rsidRDefault="00D44BAB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909726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A1761F" w14:textId="7402857B" w:rsidR="00D803D5" w:rsidRPr="00851B8F" w:rsidRDefault="00D44BAB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15B5B72A" w14:textId="77777777" w:rsidTr="00851B8F">
        <w:tc>
          <w:tcPr>
            <w:tcW w:w="704" w:type="dxa"/>
            <w:vMerge/>
          </w:tcPr>
          <w:p w14:paraId="234F14FB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2BE4B6C1" w14:textId="624A2AB9" w:rsidR="00D803D5" w:rsidRPr="00165C0A" w:rsidRDefault="00D803D5" w:rsidP="00D803D5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investicijska dokumentacija</w:t>
            </w:r>
          </w:p>
        </w:tc>
        <w:tc>
          <w:tcPr>
            <w:tcW w:w="828" w:type="dxa"/>
            <w:vMerge/>
            <w:vAlign w:val="center"/>
          </w:tcPr>
          <w:p w14:paraId="0043CE3A" w14:textId="3BFFCC85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444B3ED1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D803D5" w:rsidRPr="00851B8F" w14:paraId="6B40B2D6" w14:textId="77777777" w:rsidTr="00851B8F">
        <w:tc>
          <w:tcPr>
            <w:tcW w:w="704" w:type="dxa"/>
            <w:vMerge w:val="restart"/>
          </w:tcPr>
          <w:p w14:paraId="3C7EE2B0" w14:textId="195E82FB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165C0A">
              <w:rPr>
                <w:rFonts w:ascii="Arial Narrow" w:hAnsi="Arial Narrow"/>
              </w:rPr>
              <w:t>.3</w:t>
            </w:r>
          </w:p>
        </w:tc>
        <w:tc>
          <w:tcPr>
            <w:tcW w:w="6804" w:type="dxa"/>
          </w:tcPr>
          <w:p w14:paraId="7C19ADEA" w14:textId="77777777" w:rsidR="00C028D2" w:rsidRDefault="00D803D5" w:rsidP="00D803D5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Operacija se</w:t>
            </w:r>
          </w:p>
          <w:p w14:paraId="2C30594B" w14:textId="77777777" w:rsidR="00C028D2" w:rsidRDefault="00D803D5" w:rsidP="00C028D2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</w:rPr>
            </w:pPr>
            <w:r w:rsidRPr="00C028D2">
              <w:rPr>
                <w:rFonts w:ascii="Arial Narrow" w:hAnsi="Arial Narrow"/>
              </w:rPr>
              <w:t>izvaja na območju mestne občine oziroma občin širšega območja mesta, ki ga zajema veljavna tra</w:t>
            </w:r>
            <w:r w:rsidR="00C028D2" w:rsidRPr="00C028D2">
              <w:rPr>
                <w:rFonts w:ascii="Arial Narrow" w:hAnsi="Arial Narrow"/>
              </w:rPr>
              <w:t xml:space="preserve">jnostna urbana strategija (TUS) oziroma na </w:t>
            </w:r>
          </w:p>
          <w:p w14:paraId="0BC779DD" w14:textId="77777777" w:rsidR="00D803D5" w:rsidRDefault="00C028D2" w:rsidP="00C028D2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urbanih območjih, navedenih v Prilogi 2 vsebinskih izhodišč,</w:t>
            </w:r>
          </w:p>
          <w:p w14:paraId="6ACB526D" w14:textId="595AE1C1" w:rsidR="00C028D2" w:rsidRPr="00C028D2" w:rsidRDefault="00C028D2" w:rsidP="00C028D2">
            <w:pPr>
              <w:pStyle w:val="ListParagraph"/>
              <w:numPr>
                <w:ilvl w:val="0"/>
                <w:numId w:val="2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 v oddaljenosti največ 10 minut hoje oziroma 500 metrov od roba naselja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4490619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260D4C" w14:textId="3C862339" w:rsidR="00D803D5" w:rsidRPr="00851B8F" w:rsidRDefault="00D44BAB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7515807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FD8CD16" w14:textId="73023C17" w:rsidR="00D803D5" w:rsidRPr="00851B8F" w:rsidRDefault="00C028D2" w:rsidP="00D803D5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D803D5" w:rsidRPr="00851B8F" w14:paraId="0741DAB3" w14:textId="77777777" w:rsidTr="00C028D2">
        <w:tc>
          <w:tcPr>
            <w:tcW w:w="704" w:type="dxa"/>
            <w:vMerge/>
            <w:tcBorders>
              <w:bottom w:val="single" w:sz="4" w:space="0" w:color="auto"/>
            </w:tcBorders>
          </w:tcPr>
          <w:p w14:paraId="656269EE" w14:textId="77777777" w:rsidR="00D803D5" w:rsidRPr="00165C0A" w:rsidRDefault="00D803D5" w:rsidP="00D803D5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14:paraId="0B86C421" w14:textId="4B7AE283" w:rsidR="00D803D5" w:rsidRPr="00165C0A" w:rsidRDefault="00D803D5" w:rsidP="0039672C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Prijavni obrazec  – 4. Območje izvajanja operacije, investicijska dokumentacija</w:t>
            </w:r>
          </w:p>
        </w:tc>
        <w:tc>
          <w:tcPr>
            <w:tcW w:w="828" w:type="dxa"/>
            <w:vMerge/>
            <w:tcBorders>
              <w:bottom w:val="single" w:sz="4" w:space="0" w:color="auto"/>
            </w:tcBorders>
            <w:vAlign w:val="center"/>
          </w:tcPr>
          <w:p w14:paraId="4C1ED258" w14:textId="04817C92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tcBorders>
              <w:bottom w:val="single" w:sz="4" w:space="0" w:color="auto"/>
            </w:tcBorders>
            <w:vAlign w:val="center"/>
          </w:tcPr>
          <w:p w14:paraId="55786830" w14:textId="77777777" w:rsidR="00D803D5" w:rsidRPr="00851B8F" w:rsidRDefault="00D803D5" w:rsidP="00D803D5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015C80" w:rsidRPr="00851B8F" w14:paraId="40909935" w14:textId="77777777" w:rsidTr="00455F4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ECEB8C" w14:textId="122D0134" w:rsidR="00015C80" w:rsidRDefault="00015C80" w:rsidP="00015C80">
            <w:pPr>
              <w:jc w:val="center"/>
              <w:rPr>
                <w:rFonts w:ascii="Arial Narrow" w:hAnsi="Arial Narrow"/>
              </w:rPr>
            </w:pPr>
            <w:r w:rsidRPr="00C028D2">
              <w:rPr>
                <w:rFonts w:ascii="Arial Narrow" w:hAnsi="Arial Narrow"/>
              </w:rPr>
              <w:t>1.4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35BA" w14:textId="10121428" w:rsidR="00015C80" w:rsidRPr="00165C0A" w:rsidRDefault="00015C80" w:rsidP="00015C80">
            <w:pPr>
              <w:tabs>
                <w:tab w:val="right" w:pos="6588"/>
              </w:tabs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 xml:space="preserve">Operacija </w:t>
            </w:r>
            <w:r>
              <w:rPr>
                <w:rFonts w:ascii="Arial Narrow" w:hAnsi="Arial Narrow"/>
              </w:rPr>
              <w:t>prispeva</w:t>
            </w:r>
            <w:r w:rsidRPr="00165C0A">
              <w:rPr>
                <w:rFonts w:ascii="Arial Narrow" w:hAnsi="Arial Narrow"/>
              </w:rPr>
              <w:t xml:space="preserve"> k </w:t>
            </w:r>
            <w:r w:rsidRPr="00C028D2">
              <w:rPr>
                <w:rFonts w:ascii="Arial Narrow" w:hAnsi="Arial Narrow"/>
              </w:rPr>
              <w:t>zagotavljanju in izboljšanju zelene</w:t>
            </w:r>
            <w:r>
              <w:rPr>
                <w:rFonts w:ascii="Arial Narrow" w:hAnsi="Arial Narrow"/>
              </w:rPr>
              <w:t xml:space="preserve"> </w:t>
            </w:r>
            <w:r w:rsidRPr="00C028D2">
              <w:rPr>
                <w:rFonts w:ascii="Arial Narrow" w:hAnsi="Arial Narrow"/>
              </w:rPr>
              <w:t>infrastrukture, dostopa prebivalcev do zelene infrastrukture v urbanih območjih ter ozelenjevanju mest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182642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AC835" w14:textId="1C4BA63D" w:rsidR="00015C80" w:rsidRDefault="00015C80" w:rsidP="00015C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858763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9F7677" w14:textId="1D3536CC" w:rsidR="00015C80" w:rsidRDefault="00015C80" w:rsidP="00015C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015C80" w:rsidRPr="00851B8F" w14:paraId="141A5D66" w14:textId="77777777" w:rsidTr="00455F44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7421" w14:textId="77777777" w:rsidR="00015C80" w:rsidRDefault="00015C80" w:rsidP="00015C8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F6B8" w14:textId="44509787" w:rsidR="00015C80" w:rsidRPr="00165C0A" w:rsidRDefault="00015C80" w:rsidP="0039672C">
            <w:pPr>
              <w:tabs>
                <w:tab w:val="right" w:pos="6588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Prijavni obrazec  – 4. Območje izvajanja operacije, investicijska dokumentacija</w:t>
            </w: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DDCA" w14:textId="77777777" w:rsidR="00015C80" w:rsidRDefault="00015C80" w:rsidP="00015C80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6C44" w14:textId="77777777" w:rsidR="00015C80" w:rsidRDefault="00015C80" w:rsidP="00015C80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015C80" w:rsidRPr="00851B8F" w14:paraId="7568036D" w14:textId="77777777" w:rsidTr="002672FE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66205" w14:textId="1F937FCB" w:rsidR="00015C80" w:rsidRDefault="00015C80" w:rsidP="00015C8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0C52" w14:textId="695D9A69" w:rsidR="00015C80" w:rsidRPr="0017318E" w:rsidRDefault="00015C80" w:rsidP="00015C80">
            <w:pPr>
              <w:tabs>
                <w:tab w:val="right" w:pos="6588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</w:rPr>
              <w:t>Operacija obsega najmanj 0,5 ha na novo vzpostavljene ali izboljšane zelene infrastrukture.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9903687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14699A" w14:textId="0A3B0E39" w:rsidR="00015C80" w:rsidRDefault="00015C80" w:rsidP="00015C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 w:rsidRPr="00851B8F">
                  <w:rPr>
                    <w:rFonts w:ascii="Segoe UI Symbol" w:eastAsia="MS Gothic" w:hAnsi="Segoe UI Symbol" w:cs="Segoe UI Symbol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7587975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E23FB2E" w14:textId="3FD70889" w:rsidR="00015C80" w:rsidRDefault="00015C80" w:rsidP="00015C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015C80" w:rsidRPr="00851B8F" w14:paraId="6E04054A" w14:textId="77777777" w:rsidTr="002672FE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004" w14:textId="77777777" w:rsidR="00015C80" w:rsidRDefault="00015C80" w:rsidP="00015C8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41D5" w14:textId="46F996E5" w:rsidR="00015C80" w:rsidRPr="0017318E" w:rsidRDefault="00015C80" w:rsidP="00015C80">
            <w:pPr>
              <w:tabs>
                <w:tab w:val="right" w:pos="6588"/>
              </w:tabs>
              <w:rPr>
                <w:rFonts w:ascii="Arial Narrow" w:hAnsi="Arial Narrow"/>
                <w:sz w:val="18"/>
              </w:rPr>
            </w:pPr>
            <w:r w:rsidRPr="0017318E">
              <w:rPr>
                <w:rFonts w:ascii="Arial Narrow" w:hAnsi="Arial Narrow"/>
                <w:sz w:val="18"/>
              </w:rPr>
              <w:t xml:space="preserve">Dokazilo: </w:t>
            </w:r>
            <w:r>
              <w:rPr>
                <w:rFonts w:ascii="Arial Narrow" w:hAnsi="Arial Narrow"/>
                <w:sz w:val="18"/>
              </w:rPr>
              <w:t xml:space="preserve">Finančni obrazec, </w:t>
            </w:r>
            <w:r w:rsidRPr="0017318E">
              <w:rPr>
                <w:rFonts w:ascii="Arial Narrow" w:hAnsi="Arial Narrow"/>
                <w:sz w:val="18"/>
              </w:rPr>
              <w:t>investicijska dokumentacija</w:t>
            </w: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3CE7" w14:textId="77777777" w:rsidR="00015C80" w:rsidRDefault="00015C80" w:rsidP="00015C80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506B" w14:textId="77777777" w:rsidR="00015C80" w:rsidRDefault="00015C80" w:rsidP="00015C80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015C80" w:rsidRPr="00851B8F" w14:paraId="3175EB8F" w14:textId="77777777" w:rsidTr="004B07C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DC12E" w14:textId="3E98994C" w:rsidR="00015C80" w:rsidRDefault="00015C80" w:rsidP="00015C8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EEE2" w14:textId="6F2B264B" w:rsidR="00015C80" w:rsidRPr="0017318E" w:rsidRDefault="00015C80" w:rsidP="00015C80">
            <w:pPr>
              <w:tabs>
                <w:tab w:val="right" w:pos="6588"/>
              </w:tabs>
              <w:rPr>
                <w:rFonts w:ascii="Arial Narrow" w:hAnsi="Arial Narrow"/>
                <w:sz w:val="18"/>
              </w:rPr>
            </w:pPr>
            <w:r w:rsidRPr="00015C80">
              <w:rPr>
                <w:rFonts w:ascii="Arial Narrow" w:hAnsi="Arial Narrow"/>
              </w:rPr>
              <w:t>Operacija je načrtovana po načelih oziroma vključuje ukrepe na naravi temelječih rešitev (NBS).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8600765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71209A" w14:textId="78B9B855" w:rsidR="00015C80" w:rsidRDefault="00015C80" w:rsidP="00015C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9083464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7FC9F3D" w14:textId="6B24BC36" w:rsidR="00015C80" w:rsidRDefault="00015C80" w:rsidP="00015C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015C80" w:rsidRPr="00851B8F" w14:paraId="64F7CEB8" w14:textId="77777777" w:rsidTr="004B07C4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E964" w14:textId="77777777" w:rsidR="00015C80" w:rsidRDefault="00015C80" w:rsidP="00015C8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472B" w14:textId="75D5E3D2" w:rsidR="00015C80" w:rsidRPr="0017318E" w:rsidRDefault="00015C80" w:rsidP="00015C80">
            <w:pPr>
              <w:tabs>
                <w:tab w:val="right" w:pos="6588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Dokazilo: investicijska dokumentacija</w:t>
            </w: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E0C0C" w14:textId="77777777" w:rsidR="00015C80" w:rsidRDefault="00015C80" w:rsidP="00015C80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0F085" w14:textId="77777777" w:rsidR="00015C80" w:rsidRDefault="00015C80" w:rsidP="00015C80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015C80" w:rsidRPr="00851B8F" w14:paraId="11947B79" w14:textId="77777777" w:rsidTr="005E0BB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86D3F" w14:textId="06A3B425" w:rsidR="00015C80" w:rsidRDefault="00015C80" w:rsidP="00015C8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109B" w14:textId="06A743EE" w:rsidR="00015C80" w:rsidRPr="0017318E" w:rsidRDefault="00015C80" w:rsidP="00015C80">
            <w:pPr>
              <w:tabs>
                <w:tab w:val="right" w:pos="6588"/>
              </w:tabs>
              <w:rPr>
                <w:rFonts w:ascii="Arial Narrow" w:hAnsi="Arial Narrow"/>
                <w:sz w:val="18"/>
              </w:rPr>
            </w:pPr>
            <w:r w:rsidRPr="00015C80">
              <w:rPr>
                <w:rFonts w:ascii="Arial Narrow" w:hAnsi="Arial Narrow"/>
              </w:rPr>
              <w:t>Vlagatelj je podal izjavo, da bo upošteval določbe Priloge 1 vsebinskih izhodišč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566852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1FDFAED" w14:textId="470DC0B4" w:rsidR="00015C80" w:rsidRDefault="00D44BAB" w:rsidP="00015C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81090461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790302A" w14:textId="64078F02" w:rsidR="00015C80" w:rsidRDefault="00D44BAB" w:rsidP="00015C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015C80" w:rsidRPr="00851B8F" w14:paraId="0670B9A0" w14:textId="77777777" w:rsidTr="005E0BB7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485" w14:textId="77777777" w:rsidR="00015C80" w:rsidRDefault="00015C80" w:rsidP="00015C8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435" w14:textId="3C50061C" w:rsidR="00015C80" w:rsidRPr="0017318E" w:rsidRDefault="00015C80" w:rsidP="00015C80">
            <w:pPr>
              <w:tabs>
                <w:tab w:val="right" w:pos="6588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Dokazilo: Prijavni obrazec – 2</w:t>
            </w: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D2B0" w14:textId="77777777" w:rsidR="00015C80" w:rsidRDefault="00015C80" w:rsidP="00015C80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972E" w14:textId="77777777" w:rsidR="00015C80" w:rsidRDefault="00015C80" w:rsidP="00015C80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8A4B80" w:rsidRPr="00851B8F" w14:paraId="5E056C8A" w14:textId="77777777" w:rsidTr="00A834F8">
        <w:trPr>
          <w:trHeight w:val="56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1D616" w14:textId="39E5F24D" w:rsidR="008A4B80" w:rsidRDefault="008A4B80" w:rsidP="008A4B8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7492C" w14:textId="77777777" w:rsidR="008A4B80" w:rsidRDefault="008A4B80" w:rsidP="008A4B80">
            <w:pPr>
              <w:tabs>
                <w:tab w:val="right" w:pos="658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 izvedbo operacije je oziroma bo vključen:</w:t>
            </w:r>
          </w:p>
          <w:p w14:paraId="389B3ABD" w14:textId="77777777" w:rsidR="008A4B80" w:rsidRDefault="008A4B80" w:rsidP="008A4B80">
            <w:pPr>
              <w:pStyle w:val="ListParagraph"/>
              <w:numPr>
                <w:ilvl w:val="0"/>
                <w:numId w:val="2"/>
              </w:numPr>
              <w:tabs>
                <w:tab w:val="right" w:pos="658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krajinski arhitekt, ki pokriva področje zelenih površin/ozelenitve,</w:t>
            </w:r>
          </w:p>
          <w:p w14:paraId="468F52E2" w14:textId="77777777" w:rsidR="008A4B80" w:rsidRDefault="008A4B80" w:rsidP="008A4B80">
            <w:pPr>
              <w:pStyle w:val="ListParagraph"/>
              <w:numPr>
                <w:ilvl w:val="0"/>
                <w:numId w:val="2"/>
              </w:numPr>
              <w:tabs>
                <w:tab w:val="right" w:pos="658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arhitekta za projekte, katerih predmet je ozelenjevanje stavb in urejanje odprtih grajenih površin.</w:t>
            </w:r>
          </w:p>
          <w:p w14:paraId="777ED598" w14:textId="5EE7C566" w:rsidR="008A4B80" w:rsidRPr="008A4B80" w:rsidRDefault="008A4B80" w:rsidP="008A4B80">
            <w:pPr>
              <w:tabs>
                <w:tab w:val="right" w:pos="658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Projekt je oziroma bo izdelala pooblaščena oseba, skladno </w:t>
            </w:r>
            <w:r w:rsidRPr="008A4B80">
              <w:rPr>
                <w:rFonts w:ascii="Arial Narrow" w:hAnsi="Arial Narrow"/>
              </w:rPr>
              <w:t>Zakon o arhitekturni in inženirski dejavnosti</w:t>
            </w:r>
            <w:r>
              <w:rPr>
                <w:rFonts w:ascii="Arial Narrow" w:hAnsi="Arial Narrow"/>
              </w:rPr>
              <w:t>.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4381896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D523A0" w14:textId="49BD3BBE" w:rsidR="008A4B80" w:rsidRDefault="00D16F7C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98936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C49143" w14:textId="6F5438AE" w:rsidR="008A4B80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8A4B80" w:rsidRPr="00851B8F" w14:paraId="2FD73967" w14:textId="77777777" w:rsidTr="00F769C5">
        <w:trPr>
          <w:trHeight w:val="232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C08D6" w14:textId="77777777" w:rsidR="008A4B80" w:rsidRDefault="008A4B80" w:rsidP="008A4B8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BE0D9" w14:textId="0ED08D31" w:rsidR="008A4B80" w:rsidRDefault="008A4B80" w:rsidP="008A4B80">
            <w:pPr>
              <w:tabs>
                <w:tab w:val="right" w:pos="6588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18"/>
              </w:rPr>
              <w:t>Dokazilo: Prijavni obrazec – 2, investicijska dokumentacija</w:t>
            </w: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D95E9" w14:textId="77777777" w:rsidR="008A4B80" w:rsidRDefault="008A4B80" w:rsidP="008A4B80">
            <w:pPr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FCE482" w14:textId="77777777" w:rsidR="008A4B80" w:rsidRDefault="008A4B80" w:rsidP="008A4B80">
            <w:pPr>
              <w:rPr>
                <w:rFonts w:ascii="Arial Narrow" w:hAnsi="Arial Narrow"/>
                <w:sz w:val="24"/>
              </w:rPr>
            </w:pPr>
          </w:p>
        </w:tc>
      </w:tr>
      <w:tr w:rsidR="008A4B80" w:rsidRPr="00851B8F" w14:paraId="0F5D50D9" w14:textId="77777777" w:rsidTr="00AD2F96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6827B" w14:textId="458D3C47" w:rsidR="008A4B80" w:rsidRDefault="008A4B80" w:rsidP="008A4B8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79E7" w14:textId="5B048DA0" w:rsidR="008A4B80" w:rsidRPr="0017318E" w:rsidRDefault="008A4B80" w:rsidP="008A4B80">
            <w:pPr>
              <w:tabs>
                <w:tab w:val="right" w:pos="6588"/>
              </w:tabs>
              <w:rPr>
                <w:rFonts w:ascii="Arial Narrow" w:hAnsi="Arial Narrow"/>
                <w:sz w:val="18"/>
              </w:rPr>
            </w:pPr>
            <w:r w:rsidRPr="00015C80">
              <w:rPr>
                <w:rFonts w:ascii="Arial Narrow" w:hAnsi="Arial Narrow"/>
              </w:rPr>
              <w:t>Operacija bo po izvedbi javno dostopna.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7215891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198F39" w14:textId="2A90B2AE" w:rsidR="008A4B80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6388561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9864BC" w14:textId="35FA98A4" w:rsidR="008A4B80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8A4B80" w:rsidRPr="00851B8F" w14:paraId="397BB6AC" w14:textId="77777777" w:rsidTr="00AD2F96"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14D2" w14:textId="77777777" w:rsidR="008A4B80" w:rsidRDefault="008A4B80" w:rsidP="008A4B8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5F6E" w14:textId="4DB9131D" w:rsidR="008A4B80" w:rsidRPr="0017318E" w:rsidRDefault="008A4B80" w:rsidP="008A4B80">
            <w:pPr>
              <w:tabs>
                <w:tab w:val="right" w:pos="6588"/>
              </w:tabs>
              <w:rPr>
                <w:rFonts w:ascii="Arial Narrow" w:hAnsi="Arial Narrow"/>
                <w:sz w:val="18"/>
              </w:rPr>
            </w:pPr>
            <w:r w:rsidRPr="00015C80">
              <w:rPr>
                <w:rFonts w:ascii="Arial Narrow" w:hAnsi="Arial Narrow"/>
                <w:sz w:val="18"/>
              </w:rPr>
              <w:t>Dokazilo: investicijska dokumentacija</w:t>
            </w: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E011" w14:textId="77777777" w:rsidR="008A4B80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EC9B" w14:textId="77777777" w:rsidR="008A4B80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8A4B80" w:rsidRPr="00851B8F" w14:paraId="7B2C730B" w14:textId="77777777" w:rsidTr="00851B8F">
        <w:tc>
          <w:tcPr>
            <w:tcW w:w="704" w:type="dxa"/>
            <w:vMerge w:val="restart"/>
          </w:tcPr>
          <w:p w14:paraId="39773540" w14:textId="564E547F" w:rsidR="008A4B80" w:rsidRPr="00165C0A" w:rsidRDefault="008A4B80" w:rsidP="008A4B8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1.10</w:t>
            </w:r>
          </w:p>
        </w:tc>
        <w:tc>
          <w:tcPr>
            <w:tcW w:w="6804" w:type="dxa"/>
          </w:tcPr>
          <w:p w14:paraId="2D42ADF8" w14:textId="3327DF22" w:rsidR="008A4B80" w:rsidRPr="00165C0A" w:rsidRDefault="008A4B80" w:rsidP="008A4B80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Izvedljivost operacije v obdobju trajanja finančne perspektive 2021–2027.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7671208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18D523" w14:textId="41A2111A" w:rsidR="008A4B80" w:rsidRPr="00851B8F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869624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B59BF2" w14:textId="5F6FB9BA" w:rsidR="008A4B80" w:rsidRPr="00851B8F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8A4B80" w:rsidRPr="00851B8F" w14:paraId="7E220E5C" w14:textId="77777777" w:rsidTr="00851B8F">
        <w:tc>
          <w:tcPr>
            <w:tcW w:w="704" w:type="dxa"/>
            <w:vMerge/>
          </w:tcPr>
          <w:p w14:paraId="6B7FC6FD" w14:textId="77777777" w:rsidR="008A4B80" w:rsidRPr="00165C0A" w:rsidRDefault="008A4B80" w:rsidP="008A4B8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2001CD1A" w14:textId="69472EA3" w:rsidR="008A4B80" w:rsidRPr="00165C0A" w:rsidRDefault="008A4B80" w:rsidP="008A4B80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00261539" w14:textId="196A6944" w:rsidR="008A4B80" w:rsidRPr="00851B8F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5008D6B7" w14:textId="77777777" w:rsidR="008A4B80" w:rsidRPr="00851B8F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8A4B80" w:rsidRPr="00851B8F" w14:paraId="27F83DFD" w14:textId="77777777" w:rsidTr="00851B8F">
        <w:tc>
          <w:tcPr>
            <w:tcW w:w="704" w:type="dxa"/>
            <w:vMerge w:val="restart"/>
          </w:tcPr>
          <w:p w14:paraId="73466EEB" w14:textId="160C6AC6" w:rsidR="008A4B80" w:rsidRPr="00165C0A" w:rsidRDefault="008A4B80" w:rsidP="008A4B8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1.11</w:t>
            </w:r>
          </w:p>
        </w:tc>
        <w:tc>
          <w:tcPr>
            <w:tcW w:w="6804" w:type="dxa"/>
          </w:tcPr>
          <w:p w14:paraId="701A2C5F" w14:textId="13EE65C0" w:rsidR="008A4B80" w:rsidRPr="00165C0A" w:rsidRDefault="008A4B80" w:rsidP="008A4B80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Operacija oz. projekt(i) ima(jo) načrtovana sredstva v NRP oz. v finančnem načrtu.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02077598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253438" w14:textId="2191C62A" w:rsidR="008A4B80" w:rsidRPr="00851B8F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7101057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511DFD" w14:textId="3A562B5A" w:rsidR="008A4B80" w:rsidRPr="00851B8F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8A4B80" w:rsidRPr="00851B8F" w14:paraId="3470EF63" w14:textId="77777777" w:rsidTr="00851B8F">
        <w:tc>
          <w:tcPr>
            <w:tcW w:w="704" w:type="dxa"/>
            <w:vMerge/>
          </w:tcPr>
          <w:p w14:paraId="741D2730" w14:textId="77777777" w:rsidR="008A4B80" w:rsidRPr="00165C0A" w:rsidRDefault="008A4B80" w:rsidP="008A4B8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1D754EDB" w14:textId="56D81791" w:rsidR="008A4B80" w:rsidRPr="00165C0A" w:rsidRDefault="008A4B80" w:rsidP="008A4B80">
            <w:pPr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Priloga k vlogi – NRP oz. finančni načrt</w:t>
            </w:r>
          </w:p>
        </w:tc>
        <w:tc>
          <w:tcPr>
            <w:tcW w:w="828" w:type="dxa"/>
            <w:vMerge/>
            <w:vAlign w:val="center"/>
          </w:tcPr>
          <w:p w14:paraId="385EE91F" w14:textId="3626F113" w:rsidR="008A4B80" w:rsidRPr="00851B8F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2C2221A1" w14:textId="77777777" w:rsidR="008A4B80" w:rsidRPr="00851B8F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8A4B80" w:rsidRPr="00851B8F" w14:paraId="6A66862F" w14:textId="77777777" w:rsidTr="00851B8F">
        <w:tc>
          <w:tcPr>
            <w:tcW w:w="704" w:type="dxa"/>
            <w:vMerge w:val="restart"/>
          </w:tcPr>
          <w:p w14:paraId="796EECE5" w14:textId="7568F136" w:rsidR="008A4B80" w:rsidRPr="00165C0A" w:rsidRDefault="008A4B80" w:rsidP="008A4B8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lastRenderedPageBreak/>
              <w:t>1.12</w:t>
            </w:r>
          </w:p>
        </w:tc>
        <w:tc>
          <w:tcPr>
            <w:tcW w:w="6804" w:type="dxa"/>
          </w:tcPr>
          <w:p w14:paraId="2F83132A" w14:textId="0CD37FA4" w:rsidR="008A4B80" w:rsidRPr="00165C0A" w:rsidRDefault="008A4B80" w:rsidP="008A4B80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Operacija je skladna z najvišjo stopnjo sofinanciranja upravičenih stroškov (KRVS: 100 %; KRZS: 80 %).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0927042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830368" w14:textId="63265DDF" w:rsidR="008A4B80" w:rsidRPr="00851B8F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057460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7267BC2" w14:textId="15FAD6D1" w:rsidR="008A4B80" w:rsidRPr="00851B8F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8A4B80" w:rsidRPr="00851B8F" w14:paraId="0A7F0AB8" w14:textId="77777777" w:rsidTr="00851B8F">
        <w:tc>
          <w:tcPr>
            <w:tcW w:w="704" w:type="dxa"/>
            <w:vMerge/>
          </w:tcPr>
          <w:p w14:paraId="7D6E992B" w14:textId="77777777" w:rsidR="008A4B80" w:rsidRPr="00165C0A" w:rsidRDefault="008A4B80" w:rsidP="008A4B8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16F6F106" w14:textId="5CB8794C" w:rsidR="008A4B80" w:rsidRPr="00165C0A" w:rsidRDefault="008A4B80" w:rsidP="008A4B80">
            <w:pPr>
              <w:tabs>
                <w:tab w:val="left" w:pos="5250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828" w:type="dxa"/>
            <w:vMerge/>
            <w:vAlign w:val="center"/>
          </w:tcPr>
          <w:p w14:paraId="1A8923F6" w14:textId="5E5C9209" w:rsidR="008A4B80" w:rsidRPr="00851B8F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1A35515D" w14:textId="77777777" w:rsidR="008A4B80" w:rsidRPr="00851B8F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8A4B80" w:rsidRPr="00851B8F" w14:paraId="66B0A62B" w14:textId="77777777" w:rsidTr="00851B8F">
        <w:tc>
          <w:tcPr>
            <w:tcW w:w="704" w:type="dxa"/>
            <w:vMerge w:val="restart"/>
          </w:tcPr>
          <w:p w14:paraId="6CFCA7D1" w14:textId="55FAA92A" w:rsidR="008A4B80" w:rsidRPr="00165C0A" w:rsidRDefault="008A4B80" w:rsidP="008A4B8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1.13</w:t>
            </w:r>
          </w:p>
        </w:tc>
        <w:tc>
          <w:tcPr>
            <w:tcW w:w="6804" w:type="dxa"/>
          </w:tcPr>
          <w:p w14:paraId="33BEF629" w14:textId="0CEADD15" w:rsidR="008A4B80" w:rsidRPr="00165C0A" w:rsidRDefault="008A4B80" w:rsidP="008A4B80">
            <w:pPr>
              <w:tabs>
                <w:tab w:val="left" w:pos="525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Operacija dosega mejno vrednost za upravičenost 500.000 EUR skupno priznanih upravičenih stroškov.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8055832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FF658D6" w14:textId="68F21ECE" w:rsidR="008A4B80" w:rsidRPr="00851B8F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3424269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8BAF0B1" w14:textId="3466A4C0" w:rsidR="008A4B80" w:rsidRPr="00851B8F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8A4B80" w:rsidRPr="00851B8F" w14:paraId="5C4B8C84" w14:textId="77777777" w:rsidTr="00851B8F">
        <w:tc>
          <w:tcPr>
            <w:tcW w:w="704" w:type="dxa"/>
            <w:vMerge/>
          </w:tcPr>
          <w:p w14:paraId="26E2EA07" w14:textId="77777777" w:rsidR="008A4B80" w:rsidRPr="00165C0A" w:rsidRDefault="008A4B80" w:rsidP="008A4B80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804" w:type="dxa"/>
          </w:tcPr>
          <w:p w14:paraId="6A38CD68" w14:textId="3269ABDD" w:rsidR="008A4B80" w:rsidRPr="00165C0A" w:rsidRDefault="008A4B80" w:rsidP="008A4B80">
            <w:pPr>
              <w:tabs>
                <w:tab w:val="left" w:pos="5250"/>
              </w:tabs>
              <w:rPr>
                <w:rFonts w:ascii="Arial Narrow" w:hAnsi="Arial Narrow"/>
              </w:rPr>
            </w:pPr>
            <w:r w:rsidRPr="0017318E">
              <w:rPr>
                <w:rFonts w:ascii="Arial Narrow" w:hAnsi="Arial Narrow"/>
                <w:sz w:val="18"/>
              </w:rPr>
              <w:t>Dokazilo: Finančni obrazec, investicijska dokumentacija</w:t>
            </w:r>
          </w:p>
        </w:tc>
        <w:tc>
          <w:tcPr>
            <w:tcW w:w="828" w:type="dxa"/>
            <w:vMerge/>
            <w:vAlign w:val="center"/>
          </w:tcPr>
          <w:p w14:paraId="202CF7D5" w14:textId="77777777" w:rsidR="008A4B80" w:rsidRPr="00851B8F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782C732D" w14:textId="77777777" w:rsidR="008A4B80" w:rsidRPr="00851B8F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8A4B80" w:rsidRPr="00851B8F" w14:paraId="0817F145" w14:textId="77777777" w:rsidTr="00851B8F">
        <w:tc>
          <w:tcPr>
            <w:tcW w:w="704" w:type="dxa"/>
            <w:vMerge w:val="restart"/>
          </w:tcPr>
          <w:p w14:paraId="7A36A890" w14:textId="0C38968A" w:rsidR="008A4B80" w:rsidRPr="00165C0A" w:rsidRDefault="008A4B80" w:rsidP="008A4B80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color w:val="000000"/>
              </w:rPr>
              <w:t>1.14</w:t>
            </w:r>
          </w:p>
        </w:tc>
        <w:tc>
          <w:tcPr>
            <w:tcW w:w="6804" w:type="dxa"/>
          </w:tcPr>
          <w:p w14:paraId="1DEDA74F" w14:textId="6BFD44A8" w:rsidR="008A4B80" w:rsidRPr="00165C0A" w:rsidRDefault="008A4B80" w:rsidP="008A4B80">
            <w:pPr>
              <w:rPr>
                <w:rFonts w:ascii="Arial Narrow" w:hAnsi="Arial Narrow"/>
              </w:rPr>
            </w:pPr>
            <w:r w:rsidRPr="00165C0A">
              <w:rPr>
                <w:rFonts w:ascii="Arial Narrow" w:hAnsi="Arial Narrow"/>
              </w:rPr>
              <w:t>Viri financiranja so skladni z navedbami v obrazcih vloge.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15530347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383314" w14:textId="7F4A02C9" w:rsidR="008A4B80" w:rsidRPr="00851B8F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9979258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0C54A5" w14:textId="5E734FCE" w:rsidR="008A4B80" w:rsidRPr="00851B8F" w:rsidRDefault="008A4B80" w:rsidP="008A4B80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8A4B80" w:rsidRPr="00851B8F" w14:paraId="754A552B" w14:textId="77777777" w:rsidTr="00851B8F">
        <w:tc>
          <w:tcPr>
            <w:tcW w:w="704" w:type="dxa"/>
            <w:vMerge/>
          </w:tcPr>
          <w:p w14:paraId="0ECE5725" w14:textId="77777777" w:rsidR="008A4B80" w:rsidRPr="00165C0A" w:rsidRDefault="008A4B80" w:rsidP="008A4B80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1CF1D400" w14:textId="770E5266" w:rsidR="008A4B80" w:rsidRPr="00165C0A" w:rsidRDefault="008A4B80" w:rsidP="008A4B80">
            <w:pPr>
              <w:tabs>
                <w:tab w:val="left" w:pos="4620"/>
                <w:tab w:val="left" w:pos="5450"/>
              </w:tabs>
              <w:rPr>
                <w:rFonts w:ascii="Arial Narrow" w:hAnsi="Arial Narrow"/>
              </w:rPr>
            </w:pPr>
            <w:r w:rsidRPr="0069020F">
              <w:rPr>
                <w:rFonts w:ascii="Arial Narrow" w:hAnsi="Arial Narrow"/>
                <w:sz w:val="18"/>
              </w:rPr>
              <w:t>Dokazilo: Finančni obrazec, investicijska dokumentacija</w:t>
            </w:r>
            <w:r w:rsidRPr="0069020F">
              <w:rPr>
                <w:rFonts w:ascii="Arial Narrow" w:hAnsi="Arial Narrow"/>
                <w:sz w:val="18"/>
              </w:rPr>
              <w:tab/>
            </w:r>
            <w:r>
              <w:rPr>
                <w:rFonts w:ascii="Arial Narrow" w:hAnsi="Arial Narrow"/>
              </w:rPr>
              <w:tab/>
            </w:r>
          </w:p>
        </w:tc>
        <w:tc>
          <w:tcPr>
            <w:tcW w:w="828" w:type="dxa"/>
            <w:vMerge/>
            <w:vAlign w:val="center"/>
          </w:tcPr>
          <w:p w14:paraId="045EC843" w14:textId="386211FF" w:rsidR="008A4B80" w:rsidRPr="00851B8F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43357806" w14:textId="77777777" w:rsidR="008A4B80" w:rsidRPr="00851B8F" w:rsidRDefault="008A4B80" w:rsidP="008A4B80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  <w:tr w:rsidR="007865C8" w:rsidRPr="00851B8F" w14:paraId="2CF77FCB" w14:textId="77777777" w:rsidTr="00851B8F">
        <w:tc>
          <w:tcPr>
            <w:tcW w:w="704" w:type="dxa"/>
            <w:vMerge w:val="restart"/>
          </w:tcPr>
          <w:p w14:paraId="1C8F6245" w14:textId="2C033F77" w:rsidR="007865C8" w:rsidRPr="00165C0A" w:rsidRDefault="004D2B9B" w:rsidP="007865C8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1.15</w:t>
            </w:r>
          </w:p>
        </w:tc>
        <w:tc>
          <w:tcPr>
            <w:tcW w:w="6804" w:type="dxa"/>
          </w:tcPr>
          <w:p w14:paraId="43B9A691" w14:textId="0FD8326B" w:rsidR="007865C8" w:rsidRPr="0069020F" w:rsidRDefault="007865C8" w:rsidP="007865C8">
            <w:pPr>
              <w:tabs>
                <w:tab w:val="left" w:pos="1590"/>
              </w:tabs>
              <w:rPr>
                <w:rFonts w:ascii="Arial Narrow" w:hAnsi="Arial Narrow"/>
                <w:sz w:val="18"/>
              </w:rPr>
            </w:pPr>
            <w:r w:rsidRPr="00072656">
              <w:rPr>
                <w:rFonts w:ascii="Arial Narrow" w:hAnsi="Arial Narrow"/>
              </w:rPr>
              <w:t>Operacija pred predložitvijo vloge na povabilo ZMOS ni bila zaključena.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08569179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37D6AD" w14:textId="0D0124C0" w:rsidR="007865C8" w:rsidRPr="00851B8F" w:rsidRDefault="007865C8" w:rsidP="007865C8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2075703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33880F" w14:textId="5342A898" w:rsidR="007865C8" w:rsidRPr="00851B8F" w:rsidRDefault="007865C8" w:rsidP="007865C8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7865C8" w:rsidRPr="00851B8F" w14:paraId="05943087" w14:textId="77777777" w:rsidTr="00851B8F">
        <w:tc>
          <w:tcPr>
            <w:tcW w:w="704" w:type="dxa"/>
            <w:vMerge/>
          </w:tcPr>
          <w:p w14:paraId="4A3E6C4D" w14:textId="77777777" w:rsidR="007865C8" w:rsidRPr="00165C0A" w:rsidRDefault="007865C8" w:rsidP="007865C8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6804" w:type="dxa"/>
          </w:tcPr>
          <w:p w14:paraId="57CD9C10" w14:textId="7412F747" w:rsidR="007865C8" w:rsidRPr="0069020F" w:rsidRDefault="007865C8" w:rsidP="007865C8">
            <w:pPr>
              <w:tabs>
                <w:tab w:val="left" w:pos="1590"/>
              </w:tabs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>Dokazilo: Prijavni obrazec – 2, investicijska dokumentacija</w:t>
            </w:r>
          </w:p>
        </w:tc>
        <w:tc>
          <w:tcPr>
            <w:tcW w:w="828" w:type="dxa"/>
            <w:vMerge/>
            <w:vAlign w:val="center"/>
          </w:tcPr>
          <w:p w14:paraId="05E906B4" w14:textId="77777777" w:rsidR="007865C8" w:rsidRPr="00851B8F" w:rsidRDefault="007865C8" w:rsidP="007865C8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57B2E8A7" w14:textId="77777777" w:rsidR="007865C8" w:rsidRPr="00851B8F" w:rsidRDefault="007865C8" w:rsidP="007865C8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</w:tbl>
    <w:p w14:paraId="61ED3D71" w14:textId="77777777" w:rsidR="0069020F" w:rsidRDefault="0069020F" w:rsidP="000E4305">
      <w:pPr>
        <w:spacing w:after="0"/>
        <w:rPr>
          <w:rFonts w:ascii="Arial Narrow" w:hAnsi="Arial Narrow"/>
          <w:b/>
        </w:rPr>
      </w:pPr>
    </w:p>
    <w:p w14:paraId="24C1823D" w14:textId="77777777" w:rsidR="008100EB" w:rsidRPr="00851B8F" w:rsidRDefault="008100EB" w:rsidP="008B52A2">
      <w:pPr>
        <w:spacing w:after="0"/>
        <w:rPr>
          <w:rFonts w:ascii="Arial Narrow" w:hAnsi="Arial Narrow"/>
        </w:rPr>
      </w:pPr>
    </w:p>
    <w:tbl>
      <w:tblPr>
        <w:tblStyle w:val="TableGrid"/>
        <w:tblW w:w="9062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100EB" w14:paraId="0C1A62DF" w14:textId="77777777" w:rsidTr="008100EB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D895C6" w14:textId="6E86A3DC" w:rsidR="008100EB" w:rsidRDefault="008100EB" w:rsidP="008100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Vloga je</w:t>
            </w:r>
          </w:p>
        </w:tc>
        <w:tc>
          <w:tcPr>
            <w:tcW w:w="3021" w:type="dxa"/>
            <w:tcBorders>
              <w:left w:val="single" w:sz="4" w:space="0" w:color="auto"/>
            </w:tcBorders>
          </w:tcPr>
          <w:p w14:paraId="2CF6B442" w14:textId="1D07C092" w:rsidR="008100EB" w:rsidRPr="00D44BAB" w:rsidRDefault="00E50DDC" w:rsidP="00D44BAB">
            <w:pPr>
              <w:rPr>
                <w:rFonts w:ascii="Arial Narrow" w:hAnsi="Arial Narrow"/>
                <w:sz w:val="24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335430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7FD6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8100EB" w:rsidRPr="008100EB">
              <w:rPr>
                <w:rFonts w:ascii="Arial Narrow" w:hAnsi="Arial Narrow"/>
              </w:rPr>
              <w:t xml:space="preserve"> </w:t>
            </w:r>
            <w:r w:rsidR="008100EB">
              <w:rPr>
                <w:rFonts w:ascii="Arial Narrow" w:hAnsi="Arial Narrow"/>
              </w:rPr>
              <w:t>UPRAVIČENA</w:t>
            </w:r>
          </w:p>
        </w:tc>
        <w:tc>
          <w:tcPr>
            <w:tcW w:w="3021" w:type="dxa"/>
          </w:tcPr>
          <w:p w14:paraId="49C90380" w14:textId="2426D62B" w:rsidR="008100EB" w:rsidRPr="00D44BAB" w:rsidRDefault="00E50DDC" w:rsidP="00D44BAB">
            <w:pPr>
              <w:spacing w:after="160" w:line="259" w:lineRule="auto"/>
              <w:rPr>
                <w:rFonts w:ascii="Arial Narrow" w:hAnsi="Arial Narrow"/>
                <w:sz w:val="24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266509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7FD6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8100EB" w:rsidRPr="008100EB">
              <w:rPr>
                <w:rFonts w:ascii="Arial Narrow" w:hAnsi="Arial Narrow"/>
              </w:rPr>
              <w:t xml:space="preserve"> POPOLNA</w:t>
            </w:r>
          </w:p>
        </w:tc>
      </w:tr>
      <w:tr w:rsidR="008100EB" w14:paraId="225C5D3C" w14:textId="77777777" w:rsidTr="008100EB">
        <w:tc>
          <w:tcPr>
            <w:tcW w:w="30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4FC9F2" w14:textId="77777777" w:rsidR="008100EB" w:rsidRDefault="008100EB" w:rsidP="008100EB">
            <w:pPr>
              <w:rPr>
                <w:rFonts w:ascii="Arial Narrow" w:hAnsi="Arial Narrow"/>
              </w:rPr>
            </w:pPr>
          </w:p>
        </w:tc>
        <w:tc>
          <w:tcPr>
            <w:tcW w:w="3021" w:type="dxa"/>
            <w:tcBorders>
              <w:left w:val="single" w:sz="4" w:space="0" w:color="auto"/>
            </w:tcBorders>
          </w:tcPr>
          <w:p w14:paraId="6F0326F2" w14:textId="64E8B0DD" w:rsidR="008100EB" w:rsidRPr="00D44BAB" w:rsidRDefault="00E50DDC" w:rsidP="00D44BAB">
            <w:pPr>
              <w:spacing w:after="160" w:line="259" w:lineRule="auto"/>
              <w:rPr>
                <w:rFonts w:ascii="Arial Narrow" w:hAnsi="Arial Narrow"/>
                <w:sz w:val="24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71578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7FD6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D44BAB">
              <w:rPr>
                <w:rFonts w:ascii="Arial Narrow" w:hAnsi="Arial Narrow"/>
                <w:sz w:val="24"/>
              </w:rPr>
              <w:t xml:space="preserve"> </w:t>
            </w:r>
            <w:r w:rsidR="008100EB" w:rsidRPr="008100EB">
              <w:rPr>
                <w:rFonts w:ascii="Arial Narrow" w:hAnsi="Arial Narrow"/>
              </w:rPr>
              <w:t>NE</w:t>
            </w:r>
            <w:r w:rsidR="008100EB">
              <w:rPr>
                <w:rFonts w:ascii="Arial Narrow" w:hAnsi="Arial Narrow"/>
              </w:rPr>
              <w:t>UPRAVIČENA</w:t>
            </w:r>
          </w:p>
        </w:tc>
        <w:tc>
          <w:tcPr>
            <w:tcW w:w="3021" w:type="dxa"/>
          </w:tcPr>
          <w:p w14:paraId="4CA9163E" w14:textId="161EC158" w:rsidR="008100EB" w:rsidRPr="00D44BAB" w:rsidRDefault="00E50DDC" w:rsidP="00D44BAB">
            <w:pPr>
              <w:spacing w:after="160" w:line="259" w:lineRule="auto"/>
              <w:rPr>
                <w:rFonts w:ascii="Arial Narrow" w:hAnsi="Arial Narrow"/>
                <w:sz w:val="24"/>
              </w:rPr>
            </w:pPr>
            <w:sdt>
              <w:sdtPr>
                <w:rPr>
                  <w:rFonts w:ascii="Arial Narrow" w:hAnsi="Arial Narrow"/>
                  <w:sz w:val="24"/>
                </w:rPr>
                <w:id w:val="-208108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7FD6"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sdtContent>
            </w:sdt>
            <w:r w:rsidR="008100EB" w:rsidRPr="008100EB">
              <w:rPr>
                <w:rFonts w:ascii="Arial Narrow" w:hAnsi="Arial Narrow"/>
              </w:rPr>
              <w:t xml:space="preserve"> NEPOPOLNA</w:t>
            </w:r>
          </w:p>
        </w:tc>
      </w:tr>
    </w:tbl>
    <w:p w14:paraId="04F9D685" w14:textId="77777777" w:rsidR="008100EB" w:rsidRDefault="008100EB">
      <w:pPr>
        <w:rPr>
          <w:rFonts w:ascii="Arial Narrow" w:hAnsi="Arial Narrow"/>
        </w:rPr>
      </w:pPr>
    </w:p>
    <w:p w14:paraId="57807F2B" w14:textId="62D1EB03" w:rsidR="008100EB" w:rsidRDefault="008100EB">
      <w:pPr>
        <w:rPr>
          <w:rFonts w:ascii="Arial Narrow" w:hAnsi="Arial Narrow"/>
        </w:rPr>
      </w:pPr>
      <w:r>
        <w:rPr>
          <w:rFonts w:ascii="Arial Narrow" w:hAnsi="Arial Narrow"/>
        </w:rPr>
        <w:t>Dodatne ugotovitve ali opombe</w:t>
      </w:r>
      <w:r w:rsidR="000A6446">
        <w:rPr>
          <w:rFonts w:ascii="Arial Narrow" w:hAnsi="Arial Narrow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8100EB" w14:paraId="18BDE246" w14:textId="77777777" w:rsidTr="008100EB">
        <w:tc>
          <w:tcPr>
            <w:tcW w:w="704" w:type="dxa"/>
          </w:tcPr>
          <w:p w14:paraId="0FC41FC7" w14:textId="30FCB537" w:rsidR="008100EB" w:rsidRDefault="008100EB" w:rsidP="008B52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7203D98D" w14:textId="05C18D1C" w:rsidR="008100EB" w:rsidRDefault="008100EB" w:rsidP="008B52A2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Opombe</w:t>
            </w:r>
          </w:p>
        </w:tc>
      </w:tr>
      <w:tr w:rsidR="008100EB" w14:paraId="579BC0F7" w14:textId="77777777" w:rsidTr="008100EB">
        <w:tc>
          <w:tcPr>
            <w:tcW w:w="704" w:type="dxa"/>
          </w:tcPr>
          <w:p w14:paraId="479E4835" w14:textId="77777777" w:rsidR="008100EB" w:rsidRDefault="008100EB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1E44FC9C" w14:textId="77777777" w:rsidR="008100EB" w:rsidRDefault="008100EB" w:rsidP="008B52A2">
            <w:pPr>
              <w:rPr>
                <w:rFonts w:ascii="Arial Narrow" w:hAnsi="Arial Narrow"/>
              </w:rPr>
            </w:pPr>
          </w:p>
        </w:tc>
      </w:tr>
      <w:tr w:rsidR="009E1FEE" w14:paraId="06F02630" w14:textId="77777777" w:rsidTr="008100EB">
        <w:tc>
          <w:tcPr>
            <w:tcW w:w="704" w:type="dxa"/>
          </w:tcPr>
          <w:p w14:paraId="12656F5C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586DCA21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</w:tr>
      <w:tr w:rsidR="009E1FEE" w14:paraId="28E626F0" w14:textId="77777777" w:rsidTr="008100EB">
        <w:tc>
          <w:tcPr>
            <w:tcW w:w="704" w:type="dxa"/>
          </w:tcPr>
          <w:p w14:paraId="2F6B1B54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3B042402" w14:textId="77777777" w:rsidR="009E1FEE" w:rsidRDefault="009E1FEE" w:rsidP="008B52A2">
            <w:pPr>
              <w:rPr>
                <w:rFonts w:ascii="Arial Narrow" w:hAnsi="Arial Narrow"/>
              </w:rPr>
            </w:pPr>
          </w:p>
        </w:tc>
      </w:tr>
    </w:tbl>
    <w:p w14:paraId="74E984CA" w14:textId="77777777" w:rsidR="009E1FEE" w:rsidRDefault="009E1FEE" w:rsidP="008B52A2">
      <w:pPr>
        <w:spacing w:after="0"/>
        <w:rPr>
          <w:rFonts w:ascii="Arial Narrow" w:hAnsi="Arial Narrow"/>
        </w:rPr>
      </w:pPr>
    </w:p>
    <w:p w14:paraId="43C1F434" w14:textId="77777777" w:rsidR="009E1FEE" w:rsidRDefault="009E1FEE" w:rsidP="008B52A2">
      <w:pPr>
        <w:spacing w:after="0"/>
        <w:rPr>
          <w:rFonts w:ascii="Arial Narrow" w:hAnsi="Arial Narrow"/>
        </w:rPr>
      </w:pPr>
    </w:p>
    <w:p w14:paraId="180CBD6D" w14:textId="12A77F24" w:rsidR="008B52A2" w:rsidRPr="00851B8F" w:rsidRDefault="00D43FCD" w:rsidP="008B52A2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tab/>
      </w:r>
      <w:r w:rsidR="008B52A2" w:rsidRPr="00851B8F">
        <w:rPr>
          <w:rFonts w:ascii="Arial Narrow" w:hAnsi="Arial Narrow"/>
        </w:rPr>
        <w:tab/>
      </w:r>
      <w:r w:rsidR="008B52A2" w:rsidRPr="00851B8F">
        <w:rPr>
          <w:rFonts w:ascii="Arial Narrow" w:hAnsi="Arial Narrow"/>
        </w:rPr>
        <w:tab/>
      </w:r>
    </w:p>
    <w:p w14:paraId="27E6A2A1" w14:textId="0B99EAF1" w:rsidR="00202891" w:rsidRPr="00851B8F" w:rsidRDefault="00015C80" w:rsidP="00202891">
      <w:pPr>
        <w:spacing w:after="0"/>
        <w:rPr>
          <w:rFonts w:ascii="Arial Narrow" w:hAnsi="Arial Narrow"/>
        </w:rPr>
      </w:pPr>
      <w:r>
        <w:rPr>
          <w:rFonts w:ascii="Arial Narrow" w:hAnsi="Arial Narrow"/>
          <w:b/>
        </w:rPr>
        <w:t>2</w:t>
      </w:r>
      <w:r w:rsidR="00165C0A">
        <w:rPr>
          <w:rFonts w:ascii="Arial Narrow" w:hAnsi="Arial Narrow"/>
          <w:b/>
        </w:rPr>
        <w:t xml:space="preserve">. </w:t>
      </w:r>
      <w:r w:rsidR="00202891" w:rsidRPr="00851B8F">
        <w:rPr>
          <w:rFonts w:ascii="Arial Narrow" w:hAnsi="Arial Narrow"/>
          <w:b/>
        </w:rPr>
        <w:t>SKLADNOST OPERACIJE S TUS</w:t>
      </w:r>
      <w:r w:rsidR="004174A3" w:rsidRPr="00851B8F">
        <w:rPr>
          <w:rFonts w:ascii="Arial Narrow" w:hAnsi="Arial Narrow"/>
          <w:b/>
        </w:rPr>
        <w:t xml:space="preserve"> </w:t>
      </w:r>
    </w:p>
    <w:p w14:paraId="55F9B0CF" w14:textId="77777777" w:rsidR="00202891" w:rsidRPr="00851B8F" w:rsidRDefault="00202891" w:rsidP="00202891">
      <w:pPr>
        <w:spacing w:after="0"/>
        <w:rPr>
          <w:rFonts w:ascii="Arial Narrow" w:hAnsi="Arial Narrow"/>
        </w:rPr>
      </w:pPr>
    </w:p>
    <w:tbl>
      <w:tblPr>
        <w:tblStyle w:val="TableGrid"/>
        <w:tblpPr w:leftFromText="180" w:rightFromText="180" w:vertAnchor="text" w:tblpY="1"/>
        <w:tblOverlap w:val="never"/>
        <w:tblW w:w="9164" w:type="dxa"/>
        <w:tblLayout w:type="fixed"/>
        <w:tblLook w:val="04A0" w:firstRow="1" w:lastRow="0" w:firstColumn="1" w:lastColumn="0" w:noHBand="0" w:noVBand="1"/>
      </w:tblPr>
      <w:tblGrid>
        <w:gridCol w:w="704"/>
        <w:gridCol w:w="6804"/>
        <w:gridCol w:w="828"/>
        <w:gridCol w:w="828"/>
      </w:tblGrid>
      <w:tr w:rsidR="00202891" w:rsidRPr="00851B8F" w14:paraId="0553551F" w14:textId="77777777" w:rsidTr="00FA7427">
        <w:tc>
          <w:tcPr>
            <w:tcW w:w="704" w:type="dxa"/>
          </w:tcPr>
          <w:p w14:paraId="6700E97C" w14:textId="77777777" w:rsidR="00202891" w:rsidRPr="00851B8F" w:rsidRDefault="00202891" w:rsidP="00FA7427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Št.</w:t>
            </w:r>
          </w:p>
        </w:tc>
        <w:tc>
          <w:tcPr>
            <w:tcW w:w="6804" w:type="dxa"/>
          </w:tcPr>
          <w:p w14:paraId="290A36A8" w14:textId="77777777" w:rsidR="00202891" w:rsidRPr="00851B8F" w:rsidRDefault="00202891" w:rsidP="00FA7427">
            <w:pPr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Zadeva</w:t>
            </w:r>
          </w:p>
        </w:tc>
        <w:tc>
          <w:tcPr>
            <w:tcW w:w="828" w:type="dxa"/>
          </w:tcPr>
          <w:p w14:paraId="07DF8122" w14:textId="77777777" w:rsidR="00202891" w:rsidRPr="00851B8F" w:rsidRDefault="00202891" w:rsidP="00FA7427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DA</w:t>
            </w:r>
          </w:p>
        </w:tc>
        <w:tc>
          <w:tcPr>
            <w:tcW w:w="828" w:type="dxa"/>
          </w:tcPr>
          <w:p w14:paraId="2469AE60" w14:textId="77777777" w:rsidR="00202891" w:rsidRPr="00851B8F" w:rsidRDefault="00202891" w:rsidP="00FA7427">
            <w:pPr>
              <w:jc w:val="center"/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</w:rPr>
              <w:t>NE</w:t>
            </w:r>
          </w:p>
        </w:tc>
      </w:tr>
      <w:tr w:rsidR="00165C0A" w:rsidRPr="00851B8F" w14:paraId="4D745061" w14:textId="77777777" w:rsidTr="00FA7427">
        <w:tc>
          <w:tcPr>
            <w:tcW w:w="704" w:type="dxa"/>
            <w:vMerge w:val="restart"/>
          </w:tcPr>
          <w:p w14:paraId="68F53B3C" w14:textId="5C7786B8" w:rsidR="00165C0A" w:rsidRPr="00851B8F" w:rsidRDefault="00015C80" w:rsidP="00165C0A">
            <w:pPr>
              <w:jc w:val="center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/>
                <w:sz w:val="24"/>
              </w:rPr>
              <w:t>2</w:t>
            </w:r>
            <w:r w:rsidR="00165C0A" w:rsidRPr="00851B8F">
              <w:rPr>
                <w:rFonts w:ascii="Arial Narrow" w:hAnsi="Arial Narrow"/>
                <w:sz w:val="24"/>
              </w:rPr>
              <w:t>.1</w:t>
            </w:r>
          </w:p>
        </w:tc>
        <w:tc>
          <w:tcPr>
            <w:tcW w:w="6804" w:type="dxa"/>
          </w:tcPr>
          <w:p w14:paraId="22EE56BF" w14:textId="77777777" w:rsidR="00165C0A" w:rsidRPr="00851B8F" w:rsidRDefault="00165C0A" w:rsidP="00FA7427">
            <w:pPr>
              <w:rPr>
                <w:rFonts w:ascii="Arial Narrow" w:hAnsi="Arial Narrow"/>
                <w:sz w:val="24"/>
              </w:rPr>
            </w:pPr>
            <w:r w:rsidRPr="00851B8F">
              <w:rPr>
                <w:rFonts w:ascii="Arial Narrow" w:hAnsi="Arial Narrow"/>
                <w:sz w:val="24"/>
              </w:rPr>
              <w:t>Utemeljitve navezave operacije na vsebino, cilje in ukrepe TUS so zadostno utemeljene.</w:t>
            </w:r>
          </w:p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209789975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82B115" w14:textId="2E139E73" w:rsidR="00165C0A" w:rsidRPr="00851B8F" w:rsidRDefault="00D44BAB" w:rsidP="00FA7427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  <w:tc>
          <w:tcPr>
            <w:tcW w:w="828" w:type="dxa"/>
            <w:vMerge w:val="restart"/>
            <w:vAlign w:val="center"/>
          </w:tcPr>
          <w:sdt>
            <w:sdtPr>
              <w:rPr>
                <w:rFonts w:ascii="Arial Narrow" w:hAnsi="Arial Narrow"/>
                <w:sz w:val="24"/>
              </w:rPr>
              <w:id w:val="-129967872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D04859" w14:textId="7917BCB4" w:rsidR="00165C0A" w:rsidRPr="00851B8F" w:rsidRDefault="00D44BAB" w:rsidP="00FA7427">
                <w:pPr>
                  <w:jc w:val="center"/>
                  <w:rPr>
                    <w:rFonts w:ascii="Arial Narrow" w:hAnsi="Arial Narrow"/>
                    <w:sz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</w:rPr>
                  <w:t>☐</w:t>
                </w:r>
              </w:p>
            </w:sdtContent>
          </w:sdt>
        </w:tc>
      </w:tr>
      <w:tr w:rsidR="00165C0A" w:rsidRPr="00851B8F" w14:paraId="36A12FC4" w14:textId="77777777" w:rsidTr="00FA7427">
        <w:tc>
          <w:tcPr>
            <w:tcW w:w="704" w:type="dxa"/>
            <w:vMerge/>
          </w:tcPr>
          <w:p w14:paraId="023C6F1C" w14:textId="77777777" w:rsidR="00165C0A" w:rsidRPr="00851B8F" w:rsidRDefault="00165C0A" w:rsidP="002B7428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6804" w:type="dxa"/>
          </w:tcPr>
          <w:p w14:paraId="637F3ECA" w14:textId="02E2C8D2" w:rsidR="00165C0A" w:rsidRPr="00851B8F" w:rsidRDefault="00165C0A" w:rsidP="00015C80">
            <w:pPr>
              <w:tabs>
                <w:tab w:val="left" w:pos="4620"/>
                <w:tab w:val="left" w:pos="5450"/>
              </w:tabs>
              <w:rPr>
                <w:rFonts w:ascii="Arial Narrow" w:hAnsi="Arial Narrow"/>
                <w:sz w:val="24"/>
              </w:rPr>
            </w:pPr>
            <w:r w:rsidRPr="00015C80">
              <w:rPr>
                <w:rFonts w:ascii="Arial Narrow" w:hAnsi="Arial Narrow"/>
                <w:sz w:val="18"/>
              </w:rPr>
              <w:t>Dokazilo: Prijavni obrazec – 3. Utemeljitev skladnosti operacije s TUS, investicijska dokumentacija</w:t>
            </w:r>
          </w:p>
        </w:tc>
        <w:tc>
          <w:tcPr>
            <w:tcW w:w="828" w:type="dxa"/>
            <w:vMerge/>
            <w:vAlign w:val="center"/>
          </w:tcPr>
          <w:p w14:paraId="2398BF60" w14:textId="2DCF6E88" w:rsidR="00165C0A" w:rsidRPr="00851B8F" w:rsidRDefault="00165C0A" w:rsidP="002B7428">
            <w:pPr>
              <w:jc w:val="center"/>
              <w:rPr>
                <w:rFonts w:ascii="Arial Narrow" w:hAnsi="Arial Narrow"/>
                <w:sz w:val="24"/>
              </w:rPr>
            </w:pPr>
          </w:p>
        </w:tc>
        <w:tc>
          <w:tcPr>
            <w:tcW w:w="828" w:type="dxa"/>
            <w:vMerge/>
            <w:vAlign w:val="center"/>
          </w:tcPr>
          <w:p w14:paraId="35F29740" w14:textId="32AB9B64" w:rsidR="00165C0A" w:rsidRPr="00851B8F" w:rsidRDefault="00165C0A" w:rsidP="002B7428">
            <w:pPr>
              <w:jc w:val="center"/>
              <w:rPr>
                <w:rFonts w:ascii="Arial Narrow" w:hAnsi="Arial Narrow"/>
                <w:sz w:val="24"/>
              </w:rPr>
            </w:pPr>
          </w:p>
        </w:tc>
      </w:tr>
    </w:tbl>
    <w:p w14:paraId="31CDC4CB" w14:textId="34D9BB55" w:rsidR="00202891" w:rsidRPr="00851B8F" w:rsidRDefault="00FA7427" w:rsidP="00202891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br w:type="textWrapping" w:clear="all"/>
      </w:r>
    </w:p>
    <w:p w14:paraId="3E0380DB" w14:textId="07609451" w:rsidR="00202891" w:rsidRPr="00851B8F" w:rsidRDefault="009A7C77" w:rsidP="00202891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t>Skladnost vloge s TUS</w:t>
      </w:r>
      <w:r w:rsidR="00202891" w:rsidRPr="00851B8F">
        <w:rPr>
          <w:rFonts w:ascii="Arial Narrow" w:hAnsi="Arial Narrow"/>
        </w:rPr>
        <w:t>:</w:t>
      </w:r>
      <w:r w:rsidR="00202891" w:rsidRPr="00851B8F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3194218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FD6">
            <w:rPr>
              <w:rFonts w:ascii="MS Gothic" w:eastAsia="MS Gothic" w:hAnsi="MS Gothic" w:hint="eastAsia"/>
            </w:rPr>
            <w:t>☐</w:t>
          </w:r>
        </w:sdtContent>
      </w:sdt>
      <w:r w:rsidR="00202891" w:rsidRPr="00851B8F">
        <w:rPr>
          <w:rFonts w:ascii="Arial Narrow" w:hAnsi="Arial Narrow"/>
        </w:rPr>
        <w:t xml:space="preserve"> Vloga JE SKLADNA</w:t>
      </w:r>
      <w:r w:rsidR="009E1FEE">
        <w:rPr>
          <w:rFonts w:ascii="Arial Narrow" w:hAnsi="Arial Narrow"/>
        </w:rPr>
        <w:t xml:space="preserve"> s TUS</w:t>
      </w:r>
    </w:p>
    <w:p w14:paraId="2773149F" w14:textId="690C8E8C" w:rsidR="00202891" w:rsidRPr="00851B8F" w:rsidRDefault="009A7C77" w:rsidP="00202891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tab/>
      </w:r>
      <w:r w:rsidRPr="00851B8F">
        <w:rPr>
          <w:rFonts w:ascii="Arial Narrow" w:hAnsi="Arial Narrow"/>
        </w:rPr>
        <w:tab/>
      </w:r>
      <w:r w:rsidR="00202891" w:rsidRPr="00851B8F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1359311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7FD6">
            <w:rPr>
              <w:rFonts w:ascii="MS Gothic" w:eastAsia="MS Gothic" w:hAnsi="MS Gothic" w:hint="eastAsia"/>
            </w:rPr>
            <w:t>☐</w:t>
          </w:r>
        </w:sdtContent>
      </w:sdt>
      <w:r w:rsidR="00202891" w:rsidRPr="00851B8F">
        <w:rPr>
          <w:rFonts w:ascii="Arial Narrow" w:hAnsi="Arial Narrow"/>
        </w:rPr>
        <w:t xml:space="preserve"> Vloga NI SKLADNA</w:t>
      </w:r>
      <w:r w:rsidR="009E1FEE">
        <w:rPr>
          <w:rFonts w:ascii="Arial Narrow" w:hAnsi="Arial Narrow"/>
        </w:rPr>
        <w:t xml:space="preserve"> s TUS</w:t>
      </w:r>
    </w:p>
    <w:p w14:paraId="0FE5D208" w14:textId="78B9480F" w:rsidR="008B52A2" w:rsidRPr="00851B8F" w:rsidRDefault="008B52A2" w:rsidP="000E4305">
      <w:pPr>
        <w:spacing w:after="0"/>
        <w:rPr>
          <w:rFonts w:ascii="Arial Narrow" w:hAnsi="Arial Narrow"/>
        </w:rPr>
      </w:pPr>
      <w:r w:rsidRPr="00851B8F">
        <w:rPr>
          <w:rFonts w:ascii="Arial Narrow" w:hAnsi="Arial Narrow"/>
        </w:rPr>
        <w:tab/>
      </w:r>
      <w:r w:rsidRPr="00851B8F">
        <w:rPr>
          <w:rFonts w:ascii="Arial Narrow" w:hAnsi="Arial Narrow"/>
        </w:rPr>
        <w:tab/>
      </w:r>
    </w:p>
    <w:p w14:paraId="035C3F04" w14:textId="795FD221" w:rsidR="000A6446" w:rsidRDefault="000A6446" w:rsidP="000A6446">
      <w:pPr>
        <w:rPr>
          <w:rFonts w:ascii="Arial Narrow" w:hAnsi="Arial Narrow"/>
        </w:rPr>
      </w:pPr>
      <w:r>
        <w:rPr>
          <w:rFonts w:ascii="Arial Narrow" w:hAnsi="Arial Narrow"/>
        </w:rPr>
        <w:t>Dodatne ugotovitve ali opombe v primeru neskladnosti vloge s TUS: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0A6446" w14:paraId="2AB7A138" w14:textId="77777777" w:rsidTr="00F20E74">
        <w:tc>
          <w:tcPr>
            <w:tcW w:w="704" w:type="dxa"/>
          </w:tcPr>
          <w:p w14:paraId="04EA3A93" w14:textId="77777777" w:rsidR="000A6446" w:rsidRDefault="000A6446" w:rsidP="00F20E7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Št.</w:t>
            </w:r>
          </w:p>
        </w:tc>
        <w:tc>
          <w:tcPr>
            <w:tcW w:w="8358" w:type="dxa"/>
          </w:tcPr>
          <w:p w14:paraId="28D5BCC5" w14:textId="77777777" w:rsidR="000A6446" w:rsidRDefault="000A6446" w:rsidP="00F20E74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Opombe</w:t>
            </w:r>
          </w:p>
        </w:tc>
      </w:tr>
      <w:tr w:rsidR="000A6446" w14:paraId="0FDA390F" w14:textId="77777777" w:rsidTr="00F20E74">
        <w:tc>
          <w:tcPr>
            <w:tcW w:w="704" w:type="dxa"/>
          </w:tcPr>
          <w:p w14:paraId="61B0980A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4EC5A866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</w:tr>
      <w:tr w:rsidR="000A6446" w14:paraId="1D093066" w14:textId="77777777" w:rsidTr="00F20E74">
        <w:tc>
          <w:tcPr>
            <w:tcW w:w="704" w:type="dxa"/>
          </w:tcPr>
          <w:p w14:paraId="41CBAC6C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  <w:tc>
          <w:tcPr>
            <w:tcW w:w="8358" w:type="dxa"/>
          </w:tcPr>
          <w:p w14:paraId="3DA27903" w14:textId="77777777" w:rsidR="000A6446" w:rsidRDefault="000A6446" w:rsidP="00F20E74">
            <w:pPr>
              <w:rPr>
                <w:rFonts w:ascii="Arial Narrow" w:hAnsi="Arial Narrow"/>
              </w:rPr>
            </w:pPr>
          </w:p>
        </w:tc>
      </w:tr>
    </w:tbl>
    <w:p w14:paraId="6D735E81" w14:textId="77777777" w:rsidR="000A6446" w:rsidRDefault="000A6446" w:rsidP="000E4305">
      <w:pPr>
        <w:spacing w:after="0"/>
        <w:rPr>
          <w:rFonts w:ascii="Arial Narrow" w:hAnsi="Arial Narrow"/>
        </w:rPr>
      </w:pPr>
    </w:p>
    <w:p w14:paraId="5598C00A" w14:textId="77777777" w:rsidR="000A6446" w:rsidRDefault="000A6446" w:rsidP="000E4305">
      <w:pPr>
        <w:spacing w:after="0"/>
        <w:rPr>
          <w:rFonts w:ascii="Arial Narrow" w:hAnsi="Arial Narr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8100EB" w14:paraId="38A852CC" w14:textId="77777777" w:rsidTr="008100EB">
        <w:tc>
          <w:tcPr>
            <w:tcW w:w="2263" w:type="dxa"/>
          </w:tcPr>
          <w:p w14:paraId="6ADFE0BD" w14:textId="41F7E687" w:rsidR="008100EB" w:rsidRDefault="008100EB" w:rsidP="000E430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Pregledovalec/</w:t>
            </w:r>
            <w:proofErr w:type="spellStart"/>
            <w:r>
              <w:rPr>
                <w:rFonts w:ascii="Arial Narrow" w:hAnsi="Arial Narrow"/>
              </w:rPr>
              <w:t>ka</w:t>
            </w:r>
            <w:proofErr w:type="spellEnd"/>
          </w:p>
          <w:p w14:paraId="609C9A78" w14:textId="77777777" w:rsidR="008100EB" w:rsidRDefault="008100EB" w:rsidP="000E4305">
            <w:pPr>
              <w:rPr>
                <w:rFonts w:ascii="Arial Narrow" w:hAnsi="Arial Narrow"/>
              </w:rPr>
            </w:pPr>
          </w:p>
          <w:p w14:paraId="3ECBA835" w14:textId="77777777" w:rsidR="008100EB" w:rsidRDefault="008100EB" w:rsidP="000E4305">
            <w:pPr>
              <w:rPr>
                <w:rFonts w:ascii="Arial Narrow" w:hAnsi="Arial Narrow"/>
              </w:rPr>
            </w:pPr>
          </w:p>
          <w:p w14:paraId="49594783" w14:textId="77777777" w:rsidR="008100EB" w:rsidRDefault="008100EB" w:rsidP="000E4305">
            <w:pPr>
              <w:rPr>
                <w:rFonts w:ascii="Arial Narrow" w:hAnsi="Arial Narrow"/>
              </w:rPr>
            </w:pPr>
          </w:p>
          <w:p w14:paraId="0CF70BB8" w14:textId="58978F17" w:rsidR="008100EB" w:rsidRDefault="008100EB" w:rsidP="000E4305">
            <w:pPr>
              <w:rPr>
                <w:rFonts w:ascii="Arial Narrow" w:hAnsi="Arial Narrow"/>
              </w:rPr>
            </w:pPr>
          </w:p>
        </w:tc>
        <w:tc>
          <w:tcPr>
            <w:tcW w:w="6799" w:type="dxa"/>
          </w:tcPr>
          <w:p w14:paraId="7C8941A5" w14:textId="36795C56" w:rsidR="008100EB" w:rsidRPr="008100EB" w:rsidRDefault="008100EB" w:rsidP="000E4305">
            <w:pPr>
              <w:rPr>
                <w:rFonts w:ascii="Arial Narrow" w:hAnsi="Arial Narrow"/>
                <w:i/>
              </w:rPr>
            </w:pPr>
            <w:r w:rsidRPr="008100EB">
              <w:rPr>
                <w:rFonts w:ascii="Arial Narrow" w:hAnsi="Arial Narrow"/>
                <w:i/>
              </w:rPr>
              <w:t>(vstaviti digitalni podpis)</w:t>
            </w:r>
          </w:p>
        </w:tc>
      </w:tr>
    </w:tbl>
    <w:p w14:paraId="7EBD3403" w14:textId="636B551B" w:rsidR="008B52A2" w:rsidRPr="00851B8F" w:rsidRDefault="008B52A2" w:rsidP="008100EB">
      <w:pPr>
        <w:spacing w:after="0"/>
        <w:rPr>
          <w:rFonts w:ascii="Arial Narrow" w:hAnsi="Arial Narrow"/>
        </w:rPr>
      </w:pPr>
    </w:p>
    <w:sectPr w:rsidR="008B52A2" w:rsidRPr="00851B8F" w:rsidSect="003E61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A94C1" w14:textId="77777777" w:rsidR="00E50DDC" w:rsidRDefault="00E50DDC" w:rsidP="008D5B7D">
      <w:pPr>
        <w:spacing w:after="0" w:line="240" w:lineRule="auto"/>
      </w:pPr>
      <w:r>
        <w:separator/>
      </w:r>
    </w:p>
  </w:endnote>
  <w:endnote w:type="continuationSeparator" w:id="0">
    <w:p w14:paraId="43578FEC" w14:textId="77777777" w:rsidR="00E50DDC" w:rsidRDefault="00E50DDC" w:rsidP="008D5B7D">
      <w:pPr>
        <w:spacing w:after="0" w:line="240" w:lineRule="auto"/>
      </w:pPr>
      <w:r>
        <w:continuationSeparator/>
      </w:r>
    </w:p>
  </w:endnote>
  <w:endnote w:type="continuationNotice" w:id="1">
    <w:p w14:paraId="57852DB2" w14:textId="77777777" w:rsidR="00E50DDC" w:rsidRDefault="00E50D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BD80C" w14:textId="77777777" w:rsidR="00D551B7" w:rsidRDefault="00D551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</w:rPr>
      <w:id w:val="-1473672253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DBCF05" w14:textId="4E0BA532" w:rsidR="00851B8F" w:rsidRPr="00851B8F" w:rsidRDefault="00851B8F" w:rsidP="00851B8F">
            <w:pPr>
              <w:pStyle w:val="Footer"/>
              <w:jc w:val="center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 xml:space="preserve">CTN </w:t>
            </w:r>
            <w:del w:id="4" w:author="ALENKA POGRAJC" w:date="2026-04-08T13:50:00Z">
              <w:r w:rsidR="00687C0C" w:rsidDel="00D551B7">
                <w:rPr>
                  <w:rFonts w:ascii="Arial Narrow" w:hAnsi="Arial Narrow"/>
                </w:rPr>
                <w:delText>2</w:delText>
              </w:r>
            </w:del>
            <w:ins w:id="5" w:author="ALENKA POGRAJC" w:date="2026-04-08T13:50:00Z">
              <w:r w:rsidR="00D551B7">
                <w:rPr>
                  <w:rFonts w:ascii="Arial Narrow" w:hAnsi="Arial Narrow"/>
                </w:rPr>
                <w:t>3</w:t>
              </w:r>
            </w:ins>
            <w:bookmarkStart w:id="6" w:name="_GoBack"/>
            <w:bookmarkEnd w:id="6"/>
            <w:r w:rsidRPr="00851B8F">
              <w:rPr>
                <w:rFonts w:ascii="Arial Narrow" w:hAnsi="Arial Narrow"/>
              </w:rPr>
              <w:t xml:space="preserve">. Povabilo za SC </w:t>
            </w:r>
            <w:proofErr w:type="spellStart"/>
            <w:r w:rsidRPr="00851B8F">
              <w:rPr>
                <w:rFonts w:ascii="Arial Narrow" w:hAnsi="Arial Narrow"/>
              </w:rPr>
              <w:t>RSO</w:t>
            </w:r>
            <w:r w:rsidR="00015C80">
              <w:rPr>
                <w:rFonts w:ascii="Arial Narrow" w:hAnsi="Arial Narrow"/>
              </w:rPr>
              <w:t>2</w:t>
            </w:r>
            <w:r w:rsidRPr="00851B8F">
              <w:rPr>
                <w:rFonts w:ascii="Arial Narrow" w:hAnsi="Arial Narrow"/>
              </w:rPr>
              <w:t>.</w:t>
            </w:r>
            <w:r w:rsidR="00687C0C">
              <w:rPr>
                <w:rFonts w:ascii="Arial Narrow" w:hAnsi="Arial Narrow"/>
              </w:rPr>
              <w:t>7</w:t>
            </w:r>
            <w:proofErr w:type="spellEnd"/>
            <w:r w:rsidR="00687C0C">
              <w:rPr>
                <w:rFonts w:ascii="Arial Narrow" w:hAnsi="Arial Narrow"/>
              </w:rPr>
              <w:t>, št. 303-</w:t>
            </w:r>
            <w:del w:id="7" w:author="ALENKA POGRAJC" w:date="2026-04-08T13:49:00Z">
              <w:r w:rsidR="00687C0C" w:rsidDel="00D551B7">
                <w:rPr>
                  <w:rFonts w:ascii="Arial Narrow" w:hAnsi="Arial Narrow"/>
                </w:rPr>
                <w:delText>5</w:delText>
              </w:r>
            </w:del>
            <w:ins w:id="8" w:author="ALENKA POGRAJC" w:date="2026-04-08T13:49:00Z">
              <w:r w:rsidR="00D551B7">
                <w:rPr>
                  <w:rFonts w:ascii="Arial Narrow" w:hAnsi="Arial Narrow"/>
                </w:rPr>
                <w:t>2</w:t>
              </w:r>
            </w:ins>
            <w:r w:rsidR="00687C0C">
              <w:rPr>
                <w:rFonts w:ascii="Arial Narrow" w:hAnsi="Arial Narrow"/>
              </w:rPr>
              <w:t>/202</w:t>
            </w:r>
            <w:del w:id="9" w:author="ALENKA POGRAJC" w:date="2026-04-08T13:49:00Z">
              <w:r w:rsidR="00687C0C" w:rsidDel="00D551B7">
                <w:rPr>
                  <w:rFonts w:ascii="Arial Narrow" w:hAnsi="Arial Narrow"/>
                </w:rPr>
                <w:delText>5</w:delText>
              </w:r>
            </w:del>
            <w:ins w:id="10" w:author="ALENKA POGRAJC" w:date="2026-04-08T13:49:00Z">
              <w:r w:rsidR="00D551B7">
                <w:rPr>
                  <w:rFonts w:ascii="Arial Narrow" w:hAnsi="Arial Narrow"/>
                </w:rPr>
                <w:t>6</w:t>
              </w:r>
            </w:ins>
            <w:r w:rsidRPr="00851B8F">
              <w:rPr>
                <w:rFonts w:ascii="Arial Narrow" w:hAnsi="Arial Narrow"/>
              </w:rPr>
              <w:t xml:space="preserve">-1 - </w:t>
            </w:r>
            <w:proofErr w:type="gramStart"/>
            <w:r w:rsidRPr="00851B8F">
              <w:rPr>
                <w:rFonts w:ascii="Arial Narrow" w:hAnsi="Arial Narrow"/>
              </w:rPr>
              <w:t>KONTROLNIK</w:t>
            </w:r>
            <w:proofErr w:type="gramEnd"/>
            <w:r w:rsidRPr="00851B8F">
              <w:rPr>
                <w:rFonts w:ascii="Arial Narrow" w:hAnsi="Arial Narrow"/>
              </w:rPr>
              <w:t xml:space="preserve"> 2</w:t>
            </w:r>
          </w:p>
          <w:p w14:paraId="3D653748" w14:textId="288471BE" w:rsidR="008D5B7D" w:rsidRPr="00851B8F" w:rsidRDefault="00851B8F" w:rsidP="00851B8F">
            <w:pPr>
              <w:pStyle w:val="Footer"/>
              <w:jc w:val="right"/>
              <w:rPr>
                <w:rFonts w:ascii="Arial Narrow" w:hAnsi="Arial Narrow"/>
              </w:rPr>
            </w:pPr>
            <w:r w:rsidRPr="00851B8F">
              <w:rPr>
                <w:rFonts w:ascii="Arial Narrow" w:hAnsi="Arial Narrow"/>
              </w:rPr>
              <w:t xml:space="preserve">Stran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PAGE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D551B7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  <w:r w:rsidRPr="00851B8F">
              <w:rPr>
                <w:rFonts w:ascii="Arial Narrow" w:hAnsi="Arial Narrow"/>
              </w:rPr>
              <w:t xml:space="preserve"> od </w:t>
            </w:r>
            <w:r w:rsidRPr="00851B8F">
              <w:rPr>
                <w:rFonts w:ascii="Arial Narrow" w:hAnsi="Arial Narrow"/>
                <w:b/>
                <w:bCs/>
              </w:rPr>
              <w:fldChar w:fldCharType="begin"/>
            </w:r>
            <w:r w:rsidRPr="00851B8F">
              <w:rPr>
                <w:rFonts w:ascii="Arial Narrow" w:hAnsi="Arial Narrow"/>
                <w:b/>
                <w:bCs/>
              </w:rPr>
              <w:instrText>NUMPAGES</w:instrText>
            </w:r>
            <w:r w:rsidRPr="00851B8F">
              <w:rPr>
                <w:rFonts w:ascii="Arial Narrow" w:hAnsi="Arial Narrow"/>
                <w:b/>
                <w:bCs/>
              </w:rPr>
              <w:fldChar w:fldCharType="separate"/>
            </w:r>
            <w:r w:rsidR="00D551B7">
              <w:rPr>
                <w:rFonts w:ascii="Arial Narrow" w:hAnsi="Arial Narrow"/>
                <w:b/>
                <w:bCs/>
                <w:noProof/>
              </w:rPr>
              <w:t>2</w:t>
            </w:r>
            <w:r w:rsidRPr="00851B8F">
              <w:rPr>
                <w:rFonts w:ascii="Arial Narrow" w:hAnsi="Arial Narrow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8B02F2" w14:textId="77777777" w:rsidR="00D551B7" w:rsidRDefault="00D551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9CF84" w14:textId="77777777" w:rsidR="00E50DDC" w:rsidRDefault="00E50DDC" w:rsidP="008D5B7D">
      <w:pPr>
        <w:spacing w:after="0" w:line="240" w:lineRule="auto"/>
      </w:pPr>
      <w:r>
        <w:separator/>
      </w:r>
    </w:p>
  </w:footnote>
  <w:footnote w:type="continuationSeparator" w:id="0">
    <w:p w14:paraId="22DF65CD" w14:textId="77777777" w:rsidR="00E50DDC" w:rsidRDefault="00E50DDC" w:rsidP="008D5B7D">
      <w:pPr>
        <w:spacing w:after="0" w:line="240" w:lineRule="auto"/>
      </w:pPr>
      <w:r>
        <w:continuationSeparator/>
      </w:r>
    </w:p>
  </w:footnote>
  <w:footnote w:type="continuationNotice" w:id="1">
    <w:p w14:paraId="188248EA" w14:textId="77777777" w:rsidR="00E50DDC" w:rsidRDefault="00E50D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A1AA1" w14:textId="77777777" w:rsidR="00D551B7" w:rsidRDefault="00D551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67AC0" w14:textId="77777777" w:rsidR="00D551B7" w:rsidRDefault="00D55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98"/>
      <w:gridCol w:w="2598"/>
      <w:gridCol w:w="3876"/>
    </w:tblGrid>
    <w:tr w:rsidR="00851B8F" w14:paraId="62523910" w14:textId="77777777" w:rsidTr="00851B8F">
      <w:tc>
        <w:tcPr>
          <w:tcW w:w="3020" w:type="dxa"/>
        </w:tcPr>
        <w:p w14:paraId="2B8D26A2" w14:textId="3E72D15A" w:rsidR="00851B8F" w:rsidRDefault="00851B8F">
          <w:pPr>
            <w:pStyle w:val="Header"/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2336" behindDoc="0" locked="0" layoutInCell="1" allowOverlap="1" wp14:anchorId="4A84BAC0" wp14:editId="195F4781">
                <wp:simplePos x="0" y="0"/>
                <wp:positionH relativeFrom="column">
                  <wp:posOffset>31750</wp:posOffset>
                </wp:positionH>
                <wp:positionV relativeFrom="paragraph">
                  <wp:posOffset>245110</wp:posOffset>
                </wp:positionV>
                <wp:extent cx="1098550" cy="416921"/>
                <wp:effectExtent l="0" t="0" r="6350" b="254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ZMOS-logo-SI-AN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8550" cy="4169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610FCDA5" w14:textId="5B0D9BE4" w:rsidR="00851B8F" w:rsidRDefault="0039672C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73754F55" wp14:editId="619CE29F">
                <wp:simplePos x="0" y="0"/>
                <wp:positionH relativeFrom="column">
                  <wp:posOffset>858907</wp:posOffset>
                </wp:positionH>
                <wp:positionV relativeFrom="paragraph">
                  <wp:posOffset>169518</wp:posOffset>
                </wp:positionV>
                <wp:extent cx="856615" cy="476250"/>
                <wp:effectExtent l="0" t="0" r="635" b="0"/>
                <wp:wrapNone/>
                <wp:docPr id="11" name="Slika 11" descr="G:\SVRK\SKMZ\KOMUNICIRANJE\Logotipi\i-feel-slovenia-logo-vecto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G:\SVRK\SKMZ\KOMUNICIRANJE\Logotipi\i-feel-slovenia-logo-vecto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661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021" w:type="dxa"/>
        </w:tcPr>
        <w:p w14:paraId="36512702" w14:textId="40320C45" w:rsidR="00851B8F" w:rsidRDefault="0039672C">
          <w:pPr>
            <w:pStyle w:val="Header"/>
          </w:pPr>
          <w:r w:rsidRPr="00851B8F">
            <w:rPr>
              <w:rFonts w:ascii="Arial Narrow" w:hAnsi="Arial Narrow"/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1E0DADC9" wp14:editId="77282444">
                <wp:simplePos x="0" y="0"/>
                <wp:positionH relativeFrom="column">
                  <wp:posOffset>69187</wp:posOffset>
                </wp:positionH>
                <wp:positionV relativeFrom="paragraph">
                  <wp:posOffset>173990</wp:posOffset>
                </wp:positionV>
                <wp:extent cx="2324100" cy="487680"/>
                <wp:effectExtent l="0" t="0" r="0" b="7620"/>
                <wp:wrapSquare wrapText="bothSides"/>
                <wp:docPr id="1" name="Slika 10" descr="Y:\SL Sofinancira Evropska unija_PO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Y:\SL Sofinancira Evropska unija_PO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410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05E1E534" w14:textId="77777777" w:rsidR="003258D8" w:rsidRDefault="003258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9D0429"/>
    <w:multiLevelType w:val="hybridMultilevel"/>
    <w:tmpl w:val="47B4198A"/>
    <w:lvl w:ilvl="0" w:tplc="52C8257C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6421CF"/>
    <w:multiLevelType w:val="hybridMultilevel"/>
    <w:tmpl w:val="15909B10"/>
    <w:lvl w:ilvl="0" w:tplc="E73EF156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NKA POGRAJC">
    <w15:presenceInfo w15:providerId="AD" w15:userId="S-1-5-21-2106022662-518737269-1542849698-108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FB4"/>
    <w:rsid w:val="00015C80"/>
    <w:rsid w:val="00082085"/>
    <w:rsid w:val="000A4465"/>
    <w:rsid w:val="000A6446"/>
    <w:rsid w:val="000B09C6"/>
    <w:rsid w:val="000B4134"/>
    <w:rsid w:val="000D1DD5"/>
    <w:rsid w:val="000E4305"/>
    <w:rsid w:val="000E70F8"/>
    <w:rsid w:val="00101129"/>
    <w:rsid w:val="0010632A"/>
    <w:rsid w:val="001555C6"/>
    <w:rsid w:val="00165C0A"/>
    <w:rsid w:val="0017318E"/>
    <w:rsid w:val="00184ED9"/>
    <w:rsid w:val="001954F8"/>
    <w:rsid w:val="001A3162"/>
    <w:rsid w:val="001E4850"/>
    <w:rsid w:val="00202891"/>
    <w:rsid w:val="00253858"/>
    <w:rsid w:val="00277141"/>
    <w:rsid w:val="002A25C6"/>
    <w:rsid w:val="002B7428"/>
    <w:rsid w:val="002E605A"/>
    <w:rsid w:val="002F0C8C"/>
    <w:rsid w:val="0030007C"/>
    <w:rsid w:val="00311A7A"/>
    <w:rsid w:val="00323708"/>
    <w:rsid w:val="003258D8"/>
    <w:rsid w:val="00360D06"/>
    <w:rsid w:val="00383CB8"/>
    <w:rsid w:val="0039672C"/>
    <w:rsid w:val="0039674A"/>
    <w:rsid w:val="003A174B"/>
    <w:rsid w:val="003B6822"/>
    <w:rsid w:val="003E61A3"/>
    <w:rsid w:val="003F37FF"/>
    <w:rsid w:val="004174A3"/>
    <w:rsid w:val="00436FF2"/>
    <w:rsid w:val="004447E9"/>
    <w:rsid w:val="004B35D6"/>
    <w:rsid w:val="004D2B9B"/>
    <w:rsid w:val="004D6285"/>
    <w:rsid w:val="004D6E52"/>
    <w:rsid w:val="004F40D3"/>
    <w:rsid w:val="004F452A"/>
    <w:rsid w:val="00536744"/>
    <w:rsid w:val="00575E73"/>
    <w:rsid w:val="00584365"/>
    <w:rsid w:val="0061735C"/>
    <w:rsid w:val="00620121"/>
    <w:rsid w:val="006336DC"/>
    <w:rsid w:val="00647C53"/>
    <w:rsid w:val="00663E11"/>
    <w:rsid w:val="006720C1"/>
    <w:rsid w:val="006746F4"/>
    <w:rsid w:val="006870E9"/>
    <w:rsid w:val="00687C0C"/>
    <w:rsid w:val="0069020F"/>
    <w:rsid w:val="00693400"/>
    <w:rsid w:val="00694B7B"/>
    <w:rsid w:val="006B1AA3"/>
    <w:rsid w:val="006D6933"/>
    <w:rsid w:val="006E7DFB"/>
    <w:rsid w:val="00716CC7"/>
    <w:rsid w:val="00746D37"/>
    <w:rsid w:val="007865C8"/>
    <w:rsid w:val="00791BCA"/>
    <w:rsid w:val="007A4DA6"/>
    <w:rsid w:val="007C15F8"/>
    <w:rsid w:val="007D6BE9"/>
    <w:rsid w:val="007F6975"/>
    <w:rsid w:val="008045EC"/>
    <w:rsid w:val="00804954"/>
    <w:rsid w:val="008100EB"/>
    <w:rsid w:val="00851B8F"/>
    <w:rsid w:val="0085345D"/>
    <w:rsid w:val="00855698"/>
    <w:rsid w:val="00861577"/>
    <w:rsid w:val="00866D36"/>
    <w:rsid w:val="008A22BC"/>
    <w:rsid w:val="008A4B80"/>
    <w:rsid w:val="008B52A2"/>
    <w:rsid w:val="008D09C3"/>
    <w:rsid w:val="008D5B7D"/>
    <w:rsid w:val="00901C43"/>
    <w:rsid w:val="00910A7F"/>
    <w:rsid w:val="009350DA"/>
    <w:rsid w:val="00943C6B"/>
    <w:rsid w:val="009655EF"/>
    <w:rsid w:val="009A7C77"/>
    <w:rsid w:val="009C307D"/>
    <w:rsid w:val="009E1FEE"/>
    <w:rsid w:val="00A00AA5"/>
    <w:rsid w:val="00A060F5"/>
    <w:rsid w:val="00A23364"/>
    <w:rsid w:val="00A612D8"/>
    <w:rsid w:val="00A67BF8"/>
    <w:rsid w:val="00A76142"/>
    <w:rsid w:val="00AA2CCA"/>
    <w:rsid w:val="00AB2228"/>
    <w:rsid w:val="00AE5DEA"/>
    <w:rsid w:val="00B015A5"/>
    <w:rsid w:val="00B23BE6"/>
    <w:rsid w:val="00B3081A"/>
    <w:rsid w:val="00B32E87"/>
    <w:rsid w:val="00B63AA5"/>
    <w:rsid w:val="00B76B9E"/>
    <w:rsid w:val="00B955B9"/>
    <w:rsid w:val="00BC2D12"/>
    <w:rsid w:val="00C020D3"/>
    <w:rsid w:val="00C028D2"/>
    <w:rsid w:val="00C06286"/>
    <w:rsid w:val="00C1072E"/>
    <w:rsid w:val="00C2549F"/>
    <w:rsid w:val="00C27C38"/>
    <w:rsid w:val="00C50ED8"/>
    <w:rsid w:val="00C6438F"/>
    <w:rsid w:val="00C8312B"/>
    <w:rsid w:val="00CA4ED4"/>
    <w:rsid w:val="00CB1BCB"/>
    <w:rsid w:val="00CC1FB4"/>
    <w:rsid w:val="00CC7FD6"/>
    <w:rsid w:val="00CE16A5"/>
    <w:rsid w:val="00CF6D22"/>
    <w:rsid w:val="00D14BEA"/>
    <w:rsid w:val="00D16F7C"/>
    <w:rsid w:val="00D43FCD"/>
    <w:rsid w:val="00D44BAB"/>
    <w:rsid w:val="00D551B7"/>
    <w:rsid w:val="00D803D5"/>
    <w:rsid w:val="00D9394B"/>
    <w:rsid w:val="00DA4C0E"/>
    <w:rsid w:val="00E50DDC"/>
    <w:rsid w:val="00E64C33"/>
    <w:rsid w:val="00EA048C"/>
    <w:rsid w:val="00EB2EF7"/>
    <w:rsid w:val="00EC5524"/>
    <w:rsid w:val="00F63415"/>
    <w:rsid w:val="00F77D3A"/>
    <w:rsid w:val="00F86E79"/>
    <w:rsid w:val="00FA7427"/>
    <w:rsid w:val="00FC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3EC1EB"/>
  <w15:docId w15:val="{ABBA8E57-74EE-4A02-9225-B0D34B4E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B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B7D"/>
  </w:style>
  <w:style w:type="paragraph" w:styleId="Footer">
    <w:name w:val="footer"/>
    <w:basedOn w:val="Normal"/>
    <w:link w:val="FooterChar"/>
    <w:uiPriority w:val="99"/>
    <w:unhideWhenUsed/>
    <w:rsid w:val="008D5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5B7D"/>
  </w:style>
  <w:style w:type="character" w:styleId="Hyperlink">
    <w:name w:val="Hyperlink"/>
    <w:basedOn w:val="DefaultParagraphFont"/>
    <w:uiPriority w:val="99"/>
    <w:unhideWhenUsed/>
    <w:rsid w:val="008D5B7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1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12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011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1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1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1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129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65C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9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998F2-D74C-4F04-A5F9-99C7366A3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MO Koper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Miran Košpenda</dc:creator>
  <cp:lastModifiedBy>ALENKA POGRAJC</cp:lastModifiedBy>
  <cp:revision>2</cp:revision>
  <dcterms:created xsi:type="dcterms:W3CDTF">2026-04-08T11:50:00Z</dcterms:created>
  <dcterms:modified xsi:type="dcterms:W3CDTF">2026-04-08T11:50:00Z</dcterms:modified>
</cp:coreProperties>
</file>